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950C" w14:textId="2A718A3D" w:rsidR="00DD3799" w:rsidRPr="00897130" w:rsidRDefault="00DD3799" w:rsidP="00DD3799">
      <w:pPr>
        <w:tabs>
          <w:tab w:val="right" w:pos="9639"/>
        </w:tabs>
        <w:spacing w:after="0"/>
        <w:rPr>
          <w:rFonts w:ascii="Arial" w:hAnsi="Arial"/>
          <w:b/>
          <w:i/>
          <w:noProof/>
          <w:sz w:val="24"/>
          <w:szCs w:val="24"/>
        </w:rPr>
      </w:pPr>
      <w:r w:rsidRPr="00897130">
        <w:rPr>
          <w:rFonts w:ascii="Arial" w:hAnsi="Arial"/>
          <w:b/>
          <w:noProof/>
          <w:sz w:val="24"/>
          <w:szCs w:val="24"/>
        </w:rPr>
        <w:t>3GPP TSG-</w:t>
      </w:r>
      <w:r w:rsidRPr="00897130">
        <w:rPr>
          <w:rFonts w:ascii="Arial" w:hAnsi="Arial"/>
          <w:sz w:val="24"/>
          <w:szCs w:val="24"/>
        </w:rPr>
        <w:fldChar w:fldCharType="begin"/>
      </w:r>
      <w:r w:rsidRPr="00897130">
        <w:rPr>
          <w:rFonts w:ascii="Arial" w:hAnsi="Arial"/>
          <w:sz w:val="24"/>
          <w:szCs w:val="24"/>
        </w:rPr>
        <w:instrText xml:space="preserve"> DOCPROPERTY  TSG/WGRef  \* MERGEFORMAT </w:instrText>
      </w:r>
      <w:r w:rsidRPr="00897130">
        <w:rPr>
          <w:rFonts w:ascii="Arial" w:hAnsi="Arial"/>
          <w:sz w:val="24"/>
          <w:szCs w:val="24"/>
        </w:rPr>
        <w:fldChar w:fldCharType="separate"/>
      </w:r>
      <w:r w:rsidRPr="00897130">
        <w:rPr>
          <w:rFonts w:ascii="Arial" w:hAnsi="Arial"/>
          <w:b/>
          <w:noProof/>
          <w:sz w:val="24"/>
          <w:szCs w:val="24"/>
        </w:rPr>
        <w:t>RAN</w:t>
      </w:r>
      <w:r w:rsidRPr="00897130">
        <w:rPr>
          <w:rFonts w:ascii="Arial" w:hAnsi="Arial"/>
          <w:b/>
          <w:noProof/>
          <w:sz w:val="24"/>
          <w:szCs w:val="24"/>
        </w:rPr>
        <w:fldChar w:fldCharType="end"/>
      </w:r>
      <w:r w:rsidR="002E74A9" w:rsidRPr="00897130">
        <w:rPr>
          <w:rFonts w:ascii="Arial" w:hAnsi="Arial"/>
          <w:b/>
          <w:noProof/>
          <w:sz w:val="24"/>
          <w:szCs w:val="24"/>
        </w:rPr>
        <w:t xml:space="preserve"> WG4 </w:t>
      </w:r>
      <w:r w:rsidRPr="00897130">
        <w:rPr>
          <w:rFonts w:ascii="Arial" w:hAnsi="Arial"/>
          <w:b/>
          <w:noProof/>
          <w:sz w:val="24"/>
          <w:szCs w:val="24"/>
        </w:rPr>
        <w:t>Meeting #10</w:t>
      </w:r>
      <w:r w:rsidR="002E74A9" w:rsidRPr="00897130">
        <w:rPr>
          <w:rFonts w:ascii="Arial" w:hAnsi="Arial"/>
          <w:b/>
          <w:noProof/>
          <w:sz w:val="24"/>
          <w:szCs w:val="24"/>
        </w:rPr>
        <w:t>9</w:t>
      </w:r>
      <w:r w:rsidRPr="00897130">
        <w:rPr>
          <w:rFonts w:ascii="Arial" w:hAnsi="Arial"/>
          <w:b/>
          <w:i/>
          <w:noProof/>
          <w:sz w:val="24"/>
          <w:szCs w:val="24"/>
        </w:rPr>
        <w:tab/>
      </w:r>
      <w:r w:rsidR="006A05ED" w:rsidRPr="00DF5988">
        <w:rPr>
          <w:rFonts w:ascii="Arial" w:hAnsi="Arial"/>
          <w:b/>
          <w:iCs/>
          <w:noProof/>
          <w:sz w:val="24"/>
          <w:szCs w:val="24"/>
        </w:rPr>
        <w:t>R4</w:t>
      </w:r>
      <w:r w:rsidR="00572ABB" w:rsidRPr="00572ABB">
        <w:rPr>
          <w:rFonts w:ascii="Arial" w:hAnsi="Arial"/>
          <w:b/>
          <w:iCs/>
          <w:noProof/>
          <w:sz w:val="24"/>
          <w:szCs w:val="24"/>
        </w:rPr>
        <w:t>-2319751</w:t>
      </w:r>
    </w:p>
    <w:p w14:paraId="4ABFADF2" w14:textId="67C73EF1" w:rsidR="00DD3799" w:rsidRPr="00897130" w:rsidRDefault="002E74A9" w:rsidP="00DD3799">
      <w:pPr>
        <w:spacing w:after="120"/>
        <w:outlineLvl w:val="0"/>
        <w:rPr>
          <w:rFonts w:ascii="Arial" w:hAnsi="Arial"/>
          <w:b/>
          <w:noProof/>
          <w:sz w:val="24"/>
          <w:szCs w:val="24"/>
        </w:rPr>
      </w:pPr>
      <w:r w:rsidRPr="00897130">
        <w:rPr>
          <w:rFonts w:ascii="Arial" w:hAnsi="Arial"/>
          <w:b/>
          <w:bCs/>
          <w:sz w:val="24"/>
          <w:szCs w:val="24"/>
        </w:rPr>
        <w:t>Chicago, US, 13-17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17E8AE3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970E6">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231B9404"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2F62C3">
              <w:rPr>
                <w:rFonts w:ascii="Arial" w:hAnsi="Arial"/>
                <w:b/>
                <w:noProof/>
                <w:sz w:val="28"/>
              </w:rPr>
              <w:t>18.</w:t>
            </w:r>
            <w:r w:rsidR="00974429">
              <w:rPr>
                <w:rFonts w:ascii="Arial" w:hAnsi="Arial"/>
                <w:b/>
                <w:noProof/>
                <w:sz w:val="28"/>
              </w:rPr>
              <w:t>3</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1048C4C9" w:rsidR="00DD3799" w:rsidRPr="0029480C" w:rsidRDefault="003115F7" w:rsidP="00F970E6">
            <w:pPr>
              <w:spacing w:after="0"/>
              <w:rPr>
                <w:rFonts w:ascii="Arial" w:hAnsi="Arial"/>
                <w:noProof/>
              </w:rPr>
            </w:pPr>
            <w:r w:rsidRPr="003115F7">
              <w:rPr>
                <w:rFonts w:ascii="Arial" w:hAnsi="Arial"/>
              </w:rPr>
              <w:t>Draft CR for TS 38.101-1 to add PC3 new configurations for 2 bands NR CA</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3908E743" w:rsidR="00DD3799" w:rsidRPr="00DA3855" w:rsidRDefault="009F7FE0" w:rsidP="00327F10">
            <w:pPr>
              <w:spacing w:after="0"/>
              <w:rPr>
                <w:rFonts w:ascii="Arial" w:hAnsi="Arial" w:cs="Arial"/>
                <w:noProof/>
                <w:lang w:eastAsia="zh-CN"/>
              </w:rPr>
            </w:pPr>
            <w:r w:rsidRPr="009F7FE0">
              <w:rPr>
                <w:rFonts w:ascii="Arial" w:hAnsi="Arial" w:cs="Arial"/>
                <w:noProof/>
                <w:lang w:eastAsia="zh-CN"/>
              </w:rPr>
              <w:t>Samsung,</w:t>
            </w:r>
            <w:r w:rsidR="008C258D">
              <w:rPr>
                <w:rFonts w:ascii="Arial" w:hAnsi="Arial" w:cs="Arial"/>
                <w:noProof/>
                <w:lang w:eastAsia="zh-CN"/>
              </w:rPr>
              <w:t xml:space="preserve"> DISH</w:t>
            </w:r>
            <w:r w:rsidR="00633BC5">
              <w:rPr>
                <w:rFonts w:ascii="Arial" w:hAnsi="Arial" w:cs="Arial"/>
                <w:noProof/>
                <w:lang w:eastAsia="zh-CN"/>
              </w:rPr>
              <w:t xml:space="preserve"> Network</w:t>
            </w:r>
            <w:r w:rsidR="00DD700C">
              <w:rPr>
                <w:rFonts w:ascii="Arial" w:hAnsi="Arial" w:cs="Arial"/>
                <w:noProof/>
                <w:lang w:eastAsia="zh-CN"/>
              </w:rPr>
              <w:t xml:space="preserve">, </w:t>
            </w:r>
            <w:r w:rsidR="00DD700C" w:rsidRPr="00DD700C">
              <w:rPr>
                <w:rFonts w:ascii="Arial" w:hAnsi="Arial" w:cs="Arial"/>
                <w:noProof/>
                <w:lang w:eastAsia="zh-CN"/>
              </w:rPr>
              <w:t>Fujitsu</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DB33297" w:rsidR="00DD3799" w:rsidRPr="00DA416A" w:rsidRDefault="004F4F47" w:rsidP="007031C3">
            <w:pPr>
              <w:spacing w:after="0"/>
              <w:ind w:left="100"/>
              <w:rPr>
                <w:rFonts w:ascii="Arial" w:hAnsi="Arial" w:cs="Arial"/>
                <w:noProof/>
              </w:rPr>
            </w:pPr>
            <w:r w:rsidRPr="00DA416A">
              <w:rPr>
                <w:rFonts w:ascii="Arial" w:eastAsia="宋体" w:hAnsi="Arial" w:cs="Arial"/>
                <w:lang w:val="en-US" w:eastAsia="ja-JP"/>
              </w:rPr>
              <w:t>NR_CADC_R1</w:t>
            </w:r>
            <w:r w:rsidRPr="00DA416A">
              <w:rPr>
                <w:rFonts w:ascii="Arial" w:eastAsia="宋体" w:hAnsi="Arial" w:cs="Arial"/>
                <w:lang w:val="en-US" w:eastAsia="zh-CN"/>
              </w:rPr>
              <w:t>8</w:t>
            </w:r>
            <w:r w:rsidRPr="00DA416A">
              <w:rPr>
                <w:rFonts w:ascii="Arial" w:eastAsia="宋体" w:hAnsi="Arial" w:cs="Arial"/>
                <w:lang w:val="en-US" w:eastAsia="ja-JP"/>
              </w:rPr>
              <w:t>_2BDL_xBUL-Core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6B3B8BAE"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2023-</w:t>
            </w:r>
            <w:r w:rsidR="00633BC5">
              <w:rPr>
                <w:rFonts w:ascii="Arial" w:hAnsi="Arial"/>
                <w:noProof/>
              </w:rPr>
              <w:t>10</w:t>
            </w:r>
            <w:r>
              <w:rPr>
                <w:rFonts w:ascii="Arial" w:hAnsi="Arial"/>
                <w:noProof/>
              </w:rPr>
              <w:t>-</w:t>
            </w:r>
            <w:r w:rsidRPr="0029480C">
              <w:rPr>
                <w:rFonts w:ascii="Arial" w:hAnsi="Arial"/>
                <w:noProof/>
              </w:rPr>
              <w:fldChar w:fldCharType="end"/>
            </w:r>
            <w:r w:rsidR="00633BC5">
              <w:rPr>
                <w:rFonts w:ascii="Arial" w:hAnsi="Arial"/>
                <w:noProof/>
              </w:rPr>
              <w:t>20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A86863" w14:textId="73C19173" w:rsidR="00CA7AD4" w:rsidRDefault="007031C3" w:rsidP="0012795B">
            <w:pPr>
              <w:pStyle w:val="CRCoverPage"/>
              <w:spacing w:after="0"/>
              <w:ind w:left="100"/>
            </w:pPr>
            <w:r w:rsidRPr="00CC420C">
              <w:t xml:space="preserve">The following </w:t>
            </w:r>
            <w:r w:rsidR="00393E89" w:rsidRPr="00CC420C">
              <w:t xml:space="preserve">inter-band </w:t>
            </w:r>
            <w:r w:rsidR="0026512E" w:rsidRPr="00CC420C">
              <w:t>NR-CA</w:t>
            </w:r>
            <w:r w:rsidRPr="00CC420C">
              <w:t xml:space="preserve"> combination</w:t>
            </w:r>
            <w:r w:rsidR="00331915" w:rsidRPr="00CC420C">
              <w:t>s</w:t>
            </w:r>
            <w:r w:rsidRPr="00CC420C">
              <w:t xml:space="preserve"> with </w:t>
            </w:r>
            <w:r w:rsidR="0012795B" w:rsidRPr="00CC420C">
              <w:t>PC3</w:t>
            </w:r>
            <w:r w:rsidR="00331915" w:rsidRPr="00CC420C">
              <w:t xml:space="preserve"> are needed based on operator request. No new MSD, so draft CR is adopted</w:t>
            </w:r>
            <w:r w:rsidR="007C224E" w:rsidRPr="00CC420C">
              <w:t>.</w:t>
            </w:r>
          </w:p>
          <w:p w14:paraId="63F5E708" w14:textId="3D79B2F5" w:rsidR="00247372" w:rsidRPr="00247372" w:rsidRDefault="00247372" w:rsidP="00247372">
            <w:pPr>
              <w:pStyle w:val="CRCoverPage"/>
              <w:spacing w:after="0"/>
              <w:ind w:left="100"/>
              <w:rPr>
                <w:rFonts w:eastAsiaTheme="minorEastAsia"/>
                <w:lang w:eastAsia="zh-CN"/>
              </w:rPr>
            </w:pPr>
            <w:r w:rsidRPr="00CC420C">
              <w:rPr>
                <w:rFonts w:eastAsiaTheme="minorEastAsia"/>
                <w:lang w:eastAsia="zh-CN"/>
              </w:rPr>
              <w:t>CA_n26A-n66(3A) with single UL</w:t>
            </w:r>
          </w:p>
          <w:p w14:paraId="1CDC91A4" w14:textId="5D84739E" w:rsidR="008F3617" w:rsidRPr="00CC420C" w:rsidRDefault="00331915" w:rsidP="008F3617">
            <w:pPr>
              <w:pStyle w:val="CRCoverPage"/>
              <w:spacing w:after="0"/>
              <w:ind w:left="100"/>
              <w:rPr>
                <w:rFonts w:eastAsiaTheme="minorEastAsia"/>
                <w:lang w:eastAsia="zh-CN"/>
              </w:rPr>
            </w:pPr>
            <w:r w:rsidRPr="00CC420C">
              <w:rPr>
                <w:rFonts w:eastAsiaTheme="minorEastAsia"/>
                <w:lang w:eastAsia="zh-CN"/>
              </w:rPr>
              <w:t>CA</w:t>
            </w:r>
            <w:r w:rsidR="00C97DAE" w:rsidRPr="00CC420C">
              <w:rPr>
                <w:rFonts w:eastAsiaTheme="minorEastAsia"/>
                <w:lang w:eastAsia="zh-CN"/>
              </w:rPr>
              <w:t>_</w:t>
            </w:r>
            <w:r w:rsidRPr="00CC420C">
              <w:rPr>
                <w:rFonts w:eastAsiaTheme="minorEastAsia"/>
                <w:lang w:eastAsia="zh-CN"/>
              </w:rPr>
              <w:t>n48(3A)-n77A with single UL</w:t>
            </w:r>
          </w:p>
          <w:p w14:paraId="3D546132" w14:textId="5CEBEE95" w:rsidR="00331915" w:rsidRPr="00CC420C" w:rsidRDefault="00CC420C" w:rsidP="00331915">
            <w:pPr>
              <w:pStyle w:val="CRCoverPage"/>
              <w:spacing w:after="0"/>
              <w:ind w:left="100"/>
              <w:rPr>
                <w:rFonts w:eastAsiaTheme="minorEastAsia"/>
                <w:lang w:eastAsia="zh-CN"/>
              </w:rPr>
            </w:pPr>
            <w:r w:rsidRPr="00CC420C">
              <w:rPr>
                <w:rFonts w:eastAsiaTheme="minorEastAsia"/>
                <w:lang w:eastAsia="zh-CN"/>
              </w:rPr>
              <w:t xml:space="preserve">CA_n66(3A)-n70A </w:t>
            </w:r>
            <w:r w:rsidR="00331915" w:rsidRPr="00CC420C">
              <w:rPr>
                <w:rFonts w:eastAsiaTheme="minorEastAsia"/>
                <w:lang w:eastAsia="zh-CN"/>
              </w:rPr>
              <w:t>with single UL</w:t>
            </w:r>
          </w:p>
          <w:p w14:paraId="1A2E7B99" w14:textId="03E5373F" w:rsidR="00207785" w:rsidRPr="00CC420C" w:rsidRDefault="00E53402" w:rsidP="003D39F7">
            <w:pPr>
              <w:pStyle w:val="CRCoverPage"/>
              <w:spacing w:after="0"/>
              <w:ind w:left="100"/>
              <w:rPr>
                <w:rFonts w:eastAsiaTheme="minorEastAsia"/>
                <w:noProof/>
                <w:lang w:eastAsia="zh-CN"/>
              </w:rPr>
            </w:pPr>
            <w:r w:rsidRPr="00CC420C">
              <w:rPr>
                <w:rFonts w:eastAsiaTheme="minorEastAsia" w:hint="eastAsia"/>
                <w:noProof/>
                <w:lang w:eastAsia="zh-CN"/>
              </w:rPr>
              <w:t>The</w:t>
            </w:r>
            <w:r w:rsidR="00C97DAE" w:rsidRPr="00CC420C">
              <w:rPr>
                <w:rFonts w:eastAsiaTheme="minorEastAsia"/>
                <w:noProof/>
                <w:lang w:eastAsia="zh-CN"/>
              </w:rPr>
              <w:t xml:space="preserve"> fallbacks are included in the latest spe</w:t>
            </w:r>
            <w:r w:rsidR="00C97DAE" w:rsidRPr="00CC420C">
              <w:rPr>
                <w:rFonts w:eastAsiaTheme="minorEastAsia" w:hint="eastAsia"/>
                <w:noProof/>
                <w:lang w:eastAsia="zh-CN"/>
              </w:rPr>
              <w:t>c</w:t>
            </w:r>
            <w:r w:rsidRPr="00CC420C">
              <w:rPr>
                <w:rFonts w:eastAsiaTheme="minorEastAsia"/>
                <w:noProof/>
                <w:lang w:eastAsia="zh-CN"/>
              </w:rPr>
              <w:t>.</w:t>
            </w: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4CA607F8" w:rsidR="007031C3" w:rsidRPr="005A5B37" w:rsidRDefault="00CA7AD4" w:rsidP="002428F2">
            <w:pPr>
              <w:pStyle w:val="CRCoverPage"/>
              <w:spacing w:after="0"/>
              <w:ind w:left="100"/>
            </w:pPr>
            <w:r>
              <w:rPr>
                <w:noProof/>
              </w:rPr>
              <w:t>Add</w:t>
            </w:r>
            <w:r w:rsidR="007031C3">
              <w:rPr>
                <w:noProof/>
              </w:rPr>
              <w:t xml:space="preserve"> the requested </w:t>
            </w:r>
            <w:r w:rsidR="00393E89">
              <w:t xml:space="preserve">inter-band </w:t>
            </w:r>
            <w:r w:rsidR="0026512E">
              <w:t>NR-CA</w:t>
            </w:r>
            <w:r w:rsidR="00D6733E">
              <w:t xml:space="preserve"> combination</w:t>
            </w:r>
            <w:r>
              <w:t xml:space="preserve"> with </w:t>
            </w:r>
            <w:r w:rsidR="00402D32">
              <w:t>PC</w:t>
            </w:r>
            <w:r w:rsidR="0012795B">
              <w:t>3.</w:t>
            </w:r>
            <w:r w:rsidR="005A5B37">
              <w:t xml:space="preserve"> </w:t>
            </w:r>
            <w:r w:rsidR="00301830">
              <w:t>T</w:t>
            </w:r>
            <w:r w:rsidR="00301830" w:rsidRPr="00301830">
              <w:t>he change</w:t>
            </w:r>
            <w:r w:rsidR="00301830">
              <w:t xml:space="preserve">s are </w:t>
            </w:r>
            <w:r w:rsidR="00301830" w:rsidRPr="00301830">
              <w:t>based on endorsed big CR (R4-2317780)</w:t>
            </w:r>
            <w:r w:rsidR="00301830">
              <w:t>.</w:t>
            </w: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707D3E71" w:rsidR="007031C3" w:rsidRPr="00D07DF0" w:rsidRDefault="00C012A3" w:rsidP="00D07DF0">
            <w:pPr>
              <w:pStyle w:val="CRCoverPage"/>
              <w:spacing w:after="0"/>
              <w:ind w:left="100"/>
            </w:pPr>
            <w:r>
              <w:rPr>
                <w:rFonts w:eastAsiaTheme="minorEastAsia"/>
                <w:noProof/>
                <w:lang w:eastAsia="zh-CN"/>
              </w:rPr>
              <w:t xml:space="preserve">The </w:t>
            </w:r>
            <w:r w:rsidR="00CA7AD4">
              <w:rPr>
                <w:noProof/>
              </w:rPr>
              <w:t xml:space="preserve">requested </w:t>
            </w:r>
            <w:r w:rsidR="00393E89">
              <w:t xml:space="preserve">inter-band </w:t>
            </w:r>
            <w:r w:rsidR="0026512E">
              <w:t>NR-CA</w:t>
            </w:r>
            <w:r w:rsidR="00D6733E">
              <w:t xml:space="preserve"> combination</w:t>
            </w:r>
            <w:r w:rsidR="00DD397E">
              <w:t>s</w:t>
            </w:r>
            <w:r w:rsidR="00CA7AD4">
              <w:t xml:space="preserve"> with </w:t>
            </w:r>
            <w:r w:rsidR="00402D32">
              <w:t>PC</w:t>
            </w:r>
            <w:r w:rsidR="0012795B">
              <w:t>3</w:t>
            </w:r>
            <w:r w:rsidR="00DD397E">
              <w:t xml:space="preserve"> are</w:t>
            </w:r>
            <w:r w:rsidR="004F4F47">
              <w:t xml:space="preserve"> </w:t>
            </w:r>
            <w:r>
              <w:t>not included</w:t>
            </w:r>
            <w:r w:rsidR="00CA7AD4">
              <w:t xml:space="preserve"> in current spec</w:t>
            </w:r>
            <w:r w:rsidR="00D71194">
              <w:t>.</w:t>
            </w:r>
            <w:r w:rsidR="00B478A1">
              <w:t xml:space="preserve"> </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2F45DF27" w:rsidR="00DD3799" w:rsidRPr="0029480C" w:rsidRDefault="00A11FA9" w:rsidP="00F432D3">
            <w:pPr>
              <w:spacing w:after="0"/>
              <w:ind w:left="100"/>
              <w:rPr>
                <w:rFonts w:ascii="Arial" w:hAnsi="Arial"/>
                <w:noProof/>
              </w:rPr>
            </w:pPr>
            <w:r>
              <w:rPr>
                <w:rFonts w:ascii="Arial" w:hAnsi="Arial"/>
                <w:noProof/>
              </w:rPr>
              <w:t>5.5A.3.1</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687942A"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1-1</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3F431BFB" w14:textId="77777777" w:rsidR="00D23F67" w:rsidRPr="00D23F67" w:rsidRDefault="00D23F67" w:rsidP="00D23F67">
      <w:pPr>
        <w:keepNext/>
        <w:keepLines/>
        <w:spacing w:before="180" w:line="259" w:lineRule="auto"/>
        <w:ind w:left="1134" w:hanging="1134"/>
        <w:outlineLvl w:val="1"/>
        <w:rPr>
          <w:rFonts w:ascii="Arial" w:eastAsia="??" w:hAnsi="Arial"/>
          <w:color w:val="FF0000"/>
          <w:sz w:val="32"/>
          <w:szCs w:val="32"/>
        </w:rPr>
      </w:pPr>
      <w:r w:rsidRPr="00D23F67">
        <w:rPr>
          <w:rFonts w:ascii="Arial" w:eastAsia="??" w:hAnsi="Arial"/>
          <w:color w:val="FF0000"/>
          <w:sz w:val="32"/>
          <w:szCs w:val="32"/>
        </w:rPr>
        <w:lastRenderedPageBreak/>
        <w:t>&lt;&lt; Start of change &gt;&gt;</w:t>
      </w:r>
    </w:p>
    <w:p w14:paraId="7626C196" w14:textId="77777777" w:rsidR="008E11C5" w:rsidRPr="008E11C5" w:rsidRDefault="008E11C5" w:rsidP="008E11C5">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8E11C5">
        <w:rPr>
          <w:rFonts w:ascii="Arial" w:eastAsia="MS Mincho" w:hAnsi="Arial"/>
          <w:b/>
          <w:bCs/>
        </w:rPr>
        <w:t>Table 5.5A.3.1-1</w:t>
      </w:r>
      <w:r w:rsidRPr="008E11C5">
        <w:rPr>
          <w:rFonts w:ascii="Arial" w:eastAsia="宋体" w:hAnsi="Arial" w:hint="eastAsia"/>
          <w:b/>
          <w:bCs/>
          <w:lang w:val="en-US" w:eastAsia="zh-CN"/>
        </w:rPr>
        <w:t>h</w:t>
      </w:r>
      <w:r w:rsidRPr="008E11C5">
        <w:rPr>
          <w:rFonts w:ascii="Arial" w:eastAsia="MS Mincho"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E11C5" w:rsidRPr="008E11C5" w14:paraId="7944FF8D" w14:textId="77777777" w:rsidTr="00D43B78">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47DD9E96" w14:textId="77777777" w:rsidR="008E11C5" w:rsidRPr="008E11C5" w:rsidRDefault="008E11C5" w:rsidP="008E11C5">
            <w:pPr>
              <w:keepNext/>
              <w:keepLines/>
              <w:spacing w:after="0" w:line="259" w:lineRule="auto"/>
              <w:jc w:val="center"/>
              <w:rPr>
                <w:rFonts w:ascii="Arial" w:eastAsia="宋体" w:hAnsi="Arial"/>
                <w:b/>
                <w:sz w:val="18"/>
                <w:szCs w:val="18"/>
                <w:lang w:val="en-US" w:eastAsia="zh-CN"/>
              </w:rPr>
            </w:pPr>
            <w:r w:rsidRPr="008E11C5">
              <w:rPr>
                <w:rFonts w:ascii="Arial" w:eastAsia="宋体" w:hAnsi="Arial"/>
                <w:b/>
                <w:sz w:val="18"/>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C19CD84" w14:textId="77777777" w:rsidR="008E11C5" w:rsidRPr="008E11C5" w:rsidRDefault="008E11C5" w:rsidP="008E11C5">
            <w:pPr>
              <w:keepNext/>
              <w:keepLines/>
              <w:spacing w:after="0" w:line="259" w:lineRule="auto"/>
              <w:jc w:val="center"/>
              <w:rPr>
                <w:rFonts w:ascii="Arial" w:eastAsia="宋体" w:hAnsi="Arial"/>
                <w:b/>
                <w:sz w:val="18"/>
                <w:szCs w:val="18"/>
                <w:lang w:val="en-US" w:eastAsia="zh-CN"/>
              </w:rPr>
            </w:pPr>
            <w:r w:rsidRPr="008E11C5">
              <w:rPr>
                <w:rFonts w:ascii="Arial" w:eastAsia="宋体" w:hAnsi="Arial"/>
                <w:b/>
                <w:sz w:val="18"/>
              </w:rPr>
              <w:t>Uplink CA configuration</w:t>
            </w:r>
            <w:r w:rsidRPr="008E11C5">
              <w:rPr>
                <w:rFonts w:ascii="Arial" w:eastAsia="宋体" w:hAnsi="Arial" w:hint="eastAsia"/>
                <w:b/>
                <w:sz w:val="18"/>
                <w:lang w:eastAsia="zh-CN"/>
              </w:rPr>
              <w:t xml:space="preserve"> </w:t>
            </w:r>
            <w:r w:rsidRPr="008E11C5">
              <w:rPr>
                <w:rFonts w:ascii="Arial" w:eastAsia="宋体" w:hAnsi="Arial"/>
                <w:b/>
                <w:sz w:val="18"/>
              </w:rPr>
              <w:t>or single uplink carrier</w:t>
            </w:r>
            <w:r w:rsidRPr="008E11C5">
              <w:rPr>
                <w:rFonts w:ascii="Arial" w:eastAsia="宋体"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24EDFF72" w14:textId="77777777" w:rsidR="008E11C5" w:rsidRPr="008E11C5" w:rsidRDefault="008E11C5" w:rsidP="008E11C5">
            <w:pPr>
              <w:keepNext/>
              <w:keepLines/>
              <w:spacing w:after="0" w:line="259" w:lineRule="auto"/>
              <w:jc w:val="center"/>
              <w:rPr>
                <w:rFonts w:ascii="Arial" w:eastAsia="宋体" w:hAnsi="Arial"/>
                <w:b/>
                <w:sz w:val="18"/>
                <w:szCs w:val="18"/>
                <w:lang w:val="en-US" w:eastAsia="zh-CN"/>
              </w:rPr>
            </w:pPr>
            <w:r w:rsidRPr="008E11C5">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6D7E9F" w14:textId="77777777" w:rsidR="008E11C5" w:rsidRPr="008E11C5" w:rsidRDefault="008E11C5" w:rsidP="008E11C5">
            <w:pPr>
              <w:keepNext/>
              <w:keepLines/>
              <w:spacing w:after="0" w:line="259" w:lineRule="auto"/>
              <w:jc w:val="center"/>
              <w:rPr>
                <w:rFonts w:ascii="Arial" w:eastAsia="宋体" w:hAnsi="Arial" w:cs="Arial"/>
                <w:b/>
                <w:sz w:val="18"/>
                <w:szCs w:val="18"/>
                <w:lang w:val="en-US" w:eastAsia="zh-CN" w:bidi="ar"/>
              </w:rPr>
            </w:pPr>
            <w:r w:rsidRPr="008E11C5">
              <w:rPr>
                <w:rFonts w:ascii="Arial" w:eastAsia="宋体" w:hAnsi="Arial" w:hint="eastAsia"/>
                <w:b/>
                <w:sz w:val="18"/>
                <w:lang w:eastAsia="zh-CN"/>
              </w:rPr>
              <w:t>C</w:t>
            </w:r>
            <w:r w:rsidRPr="008E11C5">
              <w:rPr>
                <w:rFonts w:ascii="Arial" w:eastAsia="宋体" w:hAnsi="Arial"/>
                <w:b/>
                <w:sz w:val="18"/>
                <w:lang w:eastAsia="zh-CN"/>
              </w:rPr>
              <w:t xml:space="preserve">hannel bandwidth </w:t>
            </w:r>
            <w:r w:rsidRPr="008E11C5">
              <w:rPr>
                <w:rFonts w:ascii="Arial" w:eastAsia="宋体" w:hAnsi="Arial" w:hint="eastAsia"/>
                <w:b/>
                <w:sz w:val="18"/>
                <w:lang w:eastAsia="zh-CN"/>
              </w:rPr>
              <w:t>(</w:t>
            </w:r>
            <w:r w:rsidRPr="008E11C5">
              <w:rPr>
                <w:rFonts w:ascii="Arial" w:eastAsia="宋体" w:hAnsi="Arial"/>
                <w:b/>
                <w:sz w:val="18"/>
                <w:lang w:eastAsia="zh-CN"/>
              </w:rPr>
              <w:t>MHz) (</w:t>
            </w:r>
            <w:r w:rsidRPr="008E11C5">
              <w:rPr>
                <w:rFonts w:ascii="Arial" w:eastAsia="宋体" w:hAnsi="Arial" w:hint="eastAsia"/>
                <w:b/>
                <w:sz w:val="18"/>
                <w:lang w:eastAsia="zh-CN"/>
              </w:rPr>
              <w:t>N</w:t>
            </w:r>
            <w:r w:rsidRPr="008E11C5">
              <w:rPr>
                <w:rFonts w:ascii="Arial" w:eastAsia="宋体" w:hAnsi="Arial"/>
                <w:b/>
                <w:sz w:val="18"/>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589F7B2B" w14:textId="77777777" w:rsidR="008E11C5" w:rsidRPr="008E11C5" w:rsidRDefault="008E11C5" w:rsidP="008E11C5">
            <w:pPr>
              <w:keepNext/>
              <w:keepLines/>
              <w:spacing w:after="0" w:line="259" w:lineRule="auto"/>
              <w:jc w:val="center"/>
              <w:rPr>
                <w:rFonts w:ascii="Arial" w:eastAsia="宋体" w:hAnsi="Arial"/>
                <w:b/>
                <w:sz w:val="18"/>
                <w:szCs w:val="18"/>
                <w:lang w:val="en-US" w:eastAsia="zh-CN"/>
              </w:rPr>
            </w:pPr>
            <w:r w:rsidRPr="008E11C5">
              <w:rPr>
                <w:rFonts w:ascii="Arial" w:eastAsia="宋体" w:hAnsi="Arial"/>
                <w:b/>
                <w:sz w:val="18"/>
              </w:rPr>
              <w:t>Bandwidth combination set</w:t>
            </w:r>
          </w:p>
        </w:tc>
      </w:tr>
      <w:tr w:rsidR="008E11C5" w:rsidRPr="008E11C5" w14:paraId="51B1CAA9"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CC9B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4723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w:t>
            </w:r>
          </w:p>
        </w:tc>
        <w:tc>
          <w:tcPr>
            <w:tcW w:w="730" w:type="dxa"/>
            <w:tcBorders>
              <w:left w:val="single" w:sz="4" w:space="0" w:color="auto"/>
              <w:right w:val="single" w:sz="4" w:space="0" w:color="auto"/>
            </w:tcBorders>
            <w:vAlign w:val="center"/>
          </w:tcPr>
          <w:p w14:paraId="6FBF5D6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704C0F" w14:textId="77777777" w:rsidR="008E11C5" w:rsidRPr="008E11C5" w:rsidRDefault="008E11C5" w:rsidP="008E11C5">
            <w:pPr>
              <w:keepNext/>
              <w:keepLines/>
              <w:spacing w:after="0" w:line="259" w:lineRule="auto"/>
              <w:jc w:val="center"/>
              <w:rPr>
                <w:rFonts w:ascii="Arial" w:eastAsia="宋体" w:hAnsi="Arial"/>
                <w:sz w:val="18"/>
                <w:szCs w:val="16"/>
                <w:lang w:val="en-US" w:eastAsia="zh-CN" w:bidi="ar"/>
              </w:rPr>
            </w:pPr>
            <w:r w:rsidRPr="008E11C5">
              <w:rPr>
                <w:rFonts w:ascii="Arial" w:eastAsia="宋体" w:hAnsi="Arial"/>
                <w:color w:val="000000"/>
                <w:sz w:val="18"/>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2A21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0</w:t>
            </w:r>
          </w:p>
        </w:tc>
      </w:tr>
      <w:tr w:rsidR="008E11C5" w:rsidRPr="008E11C5" w14:paraId="1813B5FB"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CB8A1F8"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2A6223"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6F03B7A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A93A76" w14:textId="77777777" w:rsidR="008E11C5" w:rsidRPr="008E11C5" w:rsidRDefault="008E11C5" w:rsidP="008E11C5">
            <w:pPr>
              <w:keepNext/>
              <w:keepLines/>
              <w:spacing w:after="0" w:line="259" w:lineRule="auto"/>
              <w:jc w:val="center"/>
              <w:rPr>
                <w:rFonts w:ascii="Arial" w:eastAsia="宋体" w:hAnsi="Arial"/>
                <w:sz w:val="18"/>
                <w:szCs w:val="16"/>
                <w:lang w:val="en-US" w:eastAsia="zh-CN" w:bidi="ar"/>
              </w:rPr>
            </w:pPr>
            <w:r w:rsidRPr="008E11C5">
              <w:rPr>
                <w:rFonts w:ascii="Arial" w:eastAsia="宋体" w:hAnsi="Arial"/>
                <w:color w:val="000000"/>
                <w:sz w:val="18"/>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4B51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4249EE83"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47391F60"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75716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358C59D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45FED84" w14:textId="77777777" w:rsidR="008E11C5" w:rsidRPr="008E11C5" w:rsidRDefault="008E11C5" w:rsidP="008E11C5">
            <w:pPr>
              <w:keepNext/>
              <w:keepLines/>
              <w:spacing w:after="0" w:line="259" w:lineRule="auto"/>
              <w:jc w:val="center"/>
              <w:rPr>
                <w:rFonts w:ascii="Arial" w:eastAsia="宋体" w:hAnsi="Arial"/>
                <w:sz w:val="18"/>
                <w:szCs w:val="16"/>
                <w:lang w:val="en-US" w:eastAsia="zh-CN" w:bidi="ar"/>
              </w:rPr>
            </w:pPr>
            <w:r w:rsidRPr="008E11C5">
              <w:rPr>
                <w:rFonts w:ascii="Arial" w:eastAsia="宋体" w:hAnsi="Arial"/>
                <w:color w:val="000000"/>
                <w:sz w:val="18"/>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7BB5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1</w:t>
            </w:r>
          </w:p>
        </w:tc>
      </w:tr>
      <w:tr w:rsidR="008E11C5" w:rsidRPr="008E11C5" w14:paraId="6D51B34C"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FFA7F"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9AAFB"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31315F0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16CB6F" w14:textId="77777777" w:rsidR="008E11C5" w:rsidRPr="008E11C5" w:rsidRDefault="008E11C5" w:rsidP="008E11C5">
            <w:pPr>
              <w:keepNext/>
              <w:keepLines/>
              <w:spacing w:after="0" w:line="259" w:lineRule="auto"/>
              <w:jc w:val="center"/>
              <w:rPr>
                <w:rFonts w:ascii="Arial" w:eastAsia="宋体" w:hAnsi="Arial"/>
                <w:sz w:val="18"/>
                <w:szCs w:val="16"/>
                <w:lang w:val="en-US" w:eastAsia="zh-CN" w:bidi="ar"/>
              </w:rPr>
            </w:pPr>
            <w:r w:rsidRPr="008E11C5">
              <w:rPr>
                <w:rFonts w:ascii="Arial" w:eastAsia="宋体" w:hAnsi="Arial"/>
                <w:color w:val="000000"/>
                <w:sz w:val="18"/>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736E4"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3318CD70"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86F1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CA_n26A-n29A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A57DD"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w:t>
            </w:r>
          </w:p>
        </w:tc>
        <w:tc>
          <w:tcPr>
            <w:tcW w:w="730" w:type="dxa"/>
            <w:tcBorders>
              <w:left w:val="single" w:sz="4" w:space="0" w:color="auto"/>
              <w:right w:val="single" w:sz="4" w:space="0" w:color="auto"/>
            </w:tcBorders>
            <w:vAlign w:val="center"/>
          </w:tcPr>
          <w:p w14:paraId="32F98E0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CA8D18"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3906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等线" w:hAnsi="Arial"/>
                <w:sz w:val="18"/>
                <w:szCs w:val="18"/>
                <w:lang w:val="en-US" w:eastAsia="zh-CN"/>
              </w:rPr>
              <w:t>0</w:t>
            </w:r>
          </w:p>
        </w:tc>
      </w:tr>
      <w:tr w:rsidR="008E11C5" w:rsidRPr="008E11C5" w14:paraId="0553DAFA"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E16BB"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AE3FE"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BD95BD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A63042"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6414D"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51D6CE4C"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45E8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CA_n26A-n48A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BDD6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CA_n26A-n48A</w:t>
            </w:r>
          </w:p>
        </w:tc>
        <w:tc>
          <w:tcPr>
            <w:tcW w:w="730" w:type="dxa"/>
            <w:tcBorders>
              <w:left w:val="single" w:sz="4" w:space="0" w:color="auto"/>
              <w:right w:val="single" w:sz="4" w:space="0" w:color="auto"/>
            </w:tcBorders>
            <w:vAlign w:val="center"/>
          </w:tcPr>
          <w:p w14:paraId="7B59894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4F3CF2B"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F79F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等线" w:hAnsi="Arial"/>
                <w:sz w:val="18"/>
                <w:szCs w:val="18"/>
                <w:lang w:val="en-US" w:eastAsia="zh-CN"/>
              </w:rPr>
              <w:t>0</w:t>
            </w:r>
          </w:p>
        </w:tc>
      </w:tr>
      <w:tr w:rsidR="008E11C5" w:rsidRPr="008E11C5" w14:paraId="0B252F72"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B52415"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617BE"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6E398CE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F01DD"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738A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57E6E010"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99D4B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CA_n26A-n48(2A)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197E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CA_n26A-n48A</w:t>
            </w:r>
          </w:p>
        </w:tc>
        <w:tc>
          <w:tcPr>
            <w:tcW w:w="730" w:type="dxa"/>
            <w:tcBorders>
              <w:left w:val="single" w:sz="4" w:space="0" w:color="auto"/>
              <w:right w:val="single" w:sz="4" w:space="0" w:color="auto"/>
            </w:tcBorders>
            <w:vAlign w:val="center"/>
          </w:tcPr>
          <w:p w14:paraId="1AADD16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469397"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8CC6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等线" w:hAnsi="Arial"/>
                <w:sz w:val="18"/>
                <w:szCs w:val="18"/>
                <w:lang w:val="en-US" w:eastAsia="zh-CN"/>
              </w:rPr>
              <w:t>0</w:t>
            </w:r>
          </w:p>
        </w:tc>
      </w:tr>
      <w:tr w:rsidR="008E11C5" w:rsidRPr="008E11C5" w14:paraId="28BCC8EC"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EB2AF"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9BA7E"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37C4423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2D655C"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686C4"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2B71DA2C"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4D6A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CA_n26A-</w:t>
            </w:r>
            <w:r w:rsidRPr="008E11C5">
              <w:rPr>
                <w:rFonts w:ascii="Arial" w:eastAsia="宋体" w:hAnsi="Arial" w:hint="eastAsia"/>
                <w:sz w:val="18"/>
                <w:lang w:val="en-US" w:eastAsia="zh-CN"/>
              </w:rPr>
              <w:t>n</w:t>
            </w:r>
            <w:r w:rsidRPr="008E11C5">
              <w:rPr>
                <w:rFonts w:ascii="Arial" w:eastAsia="宋体" w:hAnsi="Arial"/>
                <w:sz w:val="18"/>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5BCB7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CA_n26A-</w:t>
            </w:r>
            <w:r w:rsidRPr="008E11C5">
              <w:rPr>
                <w:rFonts w:ascii="Arial" w:eastAsia="宋体" w:hAnsi="Arial" w:hint="eastAsia"/>
                <w:sz w:val="18"/>
                <w:lang w:val="en-US" w:eastAsia="zh-CN"/>
              </w:rPr>
              <w:t>n</w:t>
            </w:r>
            <w:r w:rsidRPr="008E11C5">
              <w:rPr>
                <w:rFonts w:ascii="Arial" w:eastAsia="宋体" w:hAnsi="Arial"/>
                <w:sz w:val="18"/>
                <w:lang w:val="en-US" w:eastAsia="zh-CN"/>
              </w:rPr>
              <w:t>66A</w:t>
            </w:r>
          </w:p>
        </w:tc>
        <w:tc>
          <w:tcPr>
            <w:tcW w:w="730" w:type="dxa"/>
            <w:tcBorders>
              <w:left w:val="single" w:sz="4" w:space="0" w:color="auto"/>
              <w:right w:val="single" w:sz="4" w:space="0" w:color="auto"/>
            </w:tcBorders>
            <w:vAlign w:val="center"/>
          </w:tcPr>
          <w:p w14:paraId="7A99656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D3093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547D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4530762A" w14:textId="77777777" w:rsidTr="00D43B78">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49CBA65F"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A62EE"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D7204D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2FED9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B8D81"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180678CB"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1FD1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CA_n26A-n66(2A)</w:t>
            </w:r>
          </w:p>
          <w:p w14:paraId="6BC7B219"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708596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CA_n26A-</w:t>
            </w:r>
            <w:r w:rsidRPr="008E11C5">
              <w:rPr>
                <w:rFonts w:ascii="Arial" w:eastAsia="宋体" w:hAnsi="Arial" w:hint="eastAsia"/>
                <w:sz w:val="18"/>
                <w:lang w:val="en-US" w:eastAsia="zh-CN"/>
              </w:rPr>
              <w:t>n</w:t>
            </w:r>
            <w:r w:rsidRPr="008E11C5">
              <w:rPr>
                <w:rFonts w:ascii="Arial" w:eastAsia="宋体" w:hAnsi="Arial"/>
                <w:sz w:val="18"/>
                <w:lang w:val="en-US" w:eastAsia="zh-CN"/>
              </w:rPr>
              <w:t>66A</w:t>
            </w:r>
          </w:p>
          <w:p w14:paraId="465A82AF"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9544B3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D750E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8984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0766E7A7"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4C289"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7E3DB"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62ACF31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F7A655"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4DBF3"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A26630" w:rsidRPr="008E11C5" w14:paraId="4B2D0726" w14:textId="77777777" w:rsidTr="00A26630">
        <w:trPr>
          <w:trHeight w:val="187"/>
          <w:ins w:id="2" w:author="qingxiang dong/Advanced Solution Research Lab /SRC-Beijing/Engineer/Samsung Electronics" w:date="2023-10-20T17:10:00Z"/>
        </w:trPr>
        <w:tc>
          <w:tcPr>
            <w:tcW w:w="1983" w:type="dxa"/>
            <w:tcBorders>
              <w:top w:val="nil"/>
              <w:left w:val="single" w:sz="4" w:space="0" w:color="auto"/>
              <w:bottom w:val="nil"/>
              <w:right w:val="single" w:sz="4" w:space="0" w:color="auto"/>
            </w:tcBorders>
            <w:shd w:val="clear" w:color="auto" w:fill="auto"/>
            <w:vAlign w:val="center"/>
          </w:tcPr>
          <w:p w14:paraId="3E147964" w14:textId="5C2567C6" w:rsidR="00A26630" w:rsidRPr="000C1D34" w:rsidRDefault="00A26630" w:rsidP="00A26630">
            <w:pPr>
              <w:keepNext/>
              <w:keepLines/>
              <w:spacing w:after="0" w:line="259" w:lineRule="auto"/>
              <w:jc w:val="center"/>
              <w:rPr>
                <w:ins w:id="3" w:author="qingxiang dong/Advanced Solution Research Lab /SRC-Beijing/Engineer/Samsung Electronics" w:date="2023-10-20T17:10:00Z"/>
                <w:rFonts w:ascii="Arial" w:eastAsia="宋体" w:hAnsi="Arial" w:cs="Arial"/>
                <w:sz w:val="18"/>
                <w:szCs w:val="18"/>
                <w:lang w:val="en-US" w:eastAsia="zh-CN"/>
              </w:rPr>
            </w:pPr>
            <w:ins w:id="4" w:author="qingxiang dong/Advanced Solution Research Lab /SRC-Beijing/Engineer/Samsung Electronics" w:date="2023-10-20T17:11:00Z">
              <w:r w:rsidRPr="00304B03">
                <w:rPr>
                  <w:rFonts w:ascii="Arial" w:eastAsia="宋体" w:hAnsi="Arial" w:cs="Arial"/>
                  <w:sz w:val="18"/>
                  <w:szCs w:val="18"/>
                  <w:lang w:val="en-US" w:eastAsia="zh-CN"/>
                </w:rPr>
                <w:t>CA_n26A-n66(</w:t>
              </w:r>
            </w:ins>
            <w:ins w:id="5" w:author="qingxiang dong/Advanced Solution Research Lab /SRC-Beijing/Engineer/Samsung Electronics" w:date="2023-10-20T17:12:00Z">
              <w:r w:rsidR="00006988" w:rsidRPr="00304B03">
                <w:rPr>
                  <w:rFonts w:ascii="Arial" w:eastAsia="宋体" w:hAnsi="Arial" w:cs="Arial"/>
                  <w:sz w:val="18"/>
                  <w:szCs w:val="18"/>
                  <w:lang w:val="en-US" w:eastAsia="zh-CN"/>
                </w:rPr>
                <w:t>3</w:t>
              </w:r>
            </w:ins>
            <w:ins w:id="6" w:author="qingxiang dong/Advanced Solution Research Lab /SRC-Beijing/Engineer/Samsung Electronics" w:date="2023-10-20T17:11:00Z">
              <w:r w:rsidRPr="000C1D34">
                <w:rPr>
                  <w:rFonts w:ascii="Arial" w:eastAsia="宋体" w:hAnsi="Arial" w:cs="Arial"/>
                  <w:sz w:val="18"/>
                  <w:szCs w:val="18"/>
                  <w:lang w:val="en-US" w:eastAsia="zh-CN"/>
                </w:rPr>
                <w:t>A)</w:t>
              </w:r>
            </w:ins>
          </w:p>
        </w:tc>
        <w:tc>
          <w:tcPr>
            <w:tcW w:w="1690" w:type="dxa"/>
            <w:tcBorders>
              <w:top w:val="nil"/>
              <w:left w:val="single" w:sz="4" w:space="0" w:color="auto"/>
              <w:bottom w:val="nil"/>
              <w:right w:val="single" w:sz="4" w:space="0" w:color="auto"/>
            </w:tcBorders>
            <w:shd w:val="clear" w:color="auto" w:fill="auto"/>
            <w:vAlign w:val="center"/>
          </w:tcPr>
          <w:p w14:paraId="3281BA62" w14:textId="10DB3042" w:rsidR="00A26630" w:rsidRPr="00DD67A9" w:rsidRDefault="00A26630" w:rsidP="00A26630">
            <w:pPr>
              <w:keepNext/>
              <w:keepLines/>
              <w:spacing w:after="0" w:line="259" w:lineRule="auto"/>
              <w:jc w:val="center"/>
              <w:rPr>
                <w:ins w:id="7" w:author="qingxiang dong/Advanced Solution Research Lab /SRC-Beijing/Engineer/Samsung Electronics" w:date="2023-10-20T17:10:00Z"/>
                <w:rFonts w:ascii="Arial" w:eastAsia="宋体" w:hAnsi="Arial" w:cs="Arial"/>
                <w:sz w:val="18"/>
                <w:szCs w:val="18"/>
                <w:lang w:val="en-US" w:eastAsia="zh-CN"/>
              </w:rPr>
            </w:pPr>
            <w:ins w:id="8" w:author="qingxiang dong/Advanced Solution Research Lab /SRC-Beijing/Engineer/Samsung Electronics" w:date="2023-10-20T17:11:00Z">
              <w:r w:rsidRPr="00DD67A9">
                <w:rPr>
                  <w:rFonts w:ascii="Arial" w:eastAsia="宋体" w:hAnsi="Arial" w:cs="Arial"/>
                  <w:sz w:val="18"/>
                  <w:szCs w:val="18"/>
                  <w:lang w:val="en-US" w:eastAsia="zh-CN"/>
                </w:rPr>
                <w:t>-</w:t>
              </w:r>
            </w:ins>
          </w:p>
        </w:tc>
        <w:tc>
          <w:tcPr>
            <w:tcW w:w="730" w:type="dxa"/>
            <w:tcBorders>
              <w:left w:val="single" w:sz="4" w:space="0" w:color="auto"/>
              <w:right w:val="single" w:sz="4" w:space="0" w:color="auto"/>
            </w:tcBorders>
            <w:vAlign w:val="center"/>
          </w:tcPr>
          <w:p w14:paraId="35D81F43" w14:textId="116685D2" w:rsidR="00A26630" w:rsidRPr="00DD67A9" w:rsidRDefault="00A26630" w:rsidP="00A26630">
            <w:pPr>
              <w:keepNext/>
              <w:keepLines/>
              <w:spacing w:after="0" w:line="259" w:lineRule="auto"/>
              <w:jc w:val="center"/>
              <w:rPr>
                <w:ins w:id="9" w:author="qingxiang dong/Advanced Solution Research Lab /SRC-Beijing/Engineer/Samsung Electronics" w:date="2023-10-20T17:10:00Z"/>
                <w:rFonts w:ascii="Arial" w:eastAsia="宋体" w:hAnsi="Arial" w:cs="Arial"/>
                <w:sz w:val="18"/>
                <w:szCs w:val="18"/>
                <w:lang w:val="en-US"/>
              </w:rPr>
            </w:pPr>
            <w:ins w:id="10" w:author="qingxiang dong/Advanced Solution Research Lab /SRC-Beijing/Engineer/Samsung Electronics" w:date="2023-10-20T17:11:00Z">
              <w:r w:rsidRPr="00DD67A9">
                <w:rPr>
                  <w:rFonts w:ascii="Arial" w:eastAsia="宋体" w:hAnsi="Arial" w:cs="Arial"/>
                  <w:sz w:val="18"/>
                  <w:szCs w:val="18"/>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3F342921" w14:textId="2528810A" w:rsidR="00A26630" w:rsidRPr="00DD67A9" w:rsidRDefault="00A26630" w:rsidP="00A26630">
            <w:pPr>
              <w:keepNext/>
              <w:keepLines/>
              <w:spacing w:after="0" w:line="259" w:lineRule="auto"/>
              <w:jc w:val="center"/>
              <w:rPr>
                <w:ins w:id="11" w:author="qingxiang dong/Advanced Solution Research Lab /SRC-Beijing/Engineer/Samsung Electronics" w:date="2023-10-20T17:10:00Z"/>
                <w:rFonts w:ascii="Arial" w:eastAsia="宋体" w:hAnsi="Arial" w:cs="Arial"/>
                <w:sz w:val="18"/>
                <w:szCs w:val="18"/>
                <w:lang w:val="en-US" w:eastAsia="zh-CN" w:bidi="ar"/>
              </w:rPr>
            </w:pPr>
            <w:ins w:id="12" w:author="qingxiang dong/Advanced Solution Research Lab /SRC-Beijing/Engineer/Samsung Electronics" w:date="2023-10-20T17:11:00Z">
              <w:r w:rsidRPr="00DD67A9">
                <w:rPr>
                  <w:rFonts w:ascii="Arial" w:eastAsia="宋体" w:hAnsi="Arial" w:cs="Arial"/>
                  <w:sz w:val="18"/>
                  <w:szCs w:val="18"/>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
          <w:p w14:paraId="4F1A9E05" w14:textId="72FAA6FC" w:rsidR="00A26630" w:rsidRPr="00DD67A9" w:rsidRDefault="00A26630" w:rsidP="00A26630">
            <w:pPr>
              <w:keepNext/>
              <w:keepLines/>
              <w:spacing w:after="0" w:line="259" w:lineRule="auto"/>
              <w:jc w:val="center"/>
              <w:rPr>
                <w:ins w:id="13" w:author="qingxiang dong/Advanced Solution Research Lab /SRC-Beijing/Engineer/Samsung Electronics" w:date="2023-10-20T17:10:00Z"/>
                <w:rFonts w:ascii="Arial" w:eastAsia="宋体" w:hAnsi="Arial" w:cs="Arial"/>
                <w:sz w:val="18"/>
                <w:szCs w:val="18"/>
                <w:lang w:val="en-US" w:eastAsia="zh-CN"/>
              </w:rPr>
            </w:pPr>
            <w:ins w:id="14" w:author="qingxiang dong/Advanced Solution Research Lab /SRC-Beijing/Engineer/Samsung Electronics" w:date="2023-10-20T17:11:00Z">
              <w:r w:rsidRPr="00DD67A9">
                <w:rPr>
                  <w:rFonts w:ascii="Arial" w:eastAsia="宋体" w:hAnsi="Arial" w:cs="Arial"/>
                  <w:sz w:val="18"/>
                  <w:szCs w:val="18"/>
                  <w:lang w:val="en-US" w:eastAsia="zh-CN"/>
                </w:rPr>
                <w:t>0</w:t>
              </w:r>
            </w:ins>
          </w:p>
        </w:tc>
      </w:tr>
      <w:tr w:rsidR="00A26630" w:rsidRPr="008E11C5" w14:paraId="47AE6A7E" w14:textId="77777777" w:rsidTr="00D43B78">
        <w:trPr>
          <w:trHeight w:val="187"/>
          <w:ins w:id="15" w:author="qingxiang dong/Advanced Solution Research Lab /SRC-Beijing/Engineer/Samsung Electronics" w:date="2023-10-20T17:10:00Z"/>
        </w:trPr>
        <w:tc>
          <w:tcPr>
            <w:tcW w:w="1983" w:type="dxa"/>
            <w:tcBorders>
              <w:top w:val="nil"/>
              <w:left w:val="single" w:sz="4" w:space="0" w:color="auto"/>
              <w:bottom w:val="single" w:sz="4" w:space="0" w:color="auto"/>
              <w:right w:val="single" w:sz="4" w:space="0" w:color="auto"/>
            </w:tcBorders>
            <w:shd w:val="clear" w:color="auto" w:fill="auto"/>
            <w:vAlign w:val="center"/>
          </w:tcPr>
          <w:p w14:paraId="493A3D1A" w14:textId="77777777" w:rsidR="00A26630" w:rsidRPr="00304B03" w:rsidRDefault="00A26630" w:rsidP="00A26630">
            <w:pPr>
              <w:keepNext/>
              <w:keepLines/>
              <w:spacing w:after="0" w:line="259" w:lineRule="auto"/>
              <w:jc w:val="center"/>
              <w:rPr>
                <w:ins w:id="16" w:author="qingxiang dong/Advanced Solution Research Lab /SRC-Beijing/Engineer/Samsung Electronics" w:date="2023-10-20T17:10:00Z"/>
                <w:rFonts w:ascii="Arial" w:eastAsia="宋体"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6F0AD" w14:textId="77777777" w:rsidR="00A26630" w:rsidRPr="000C1D34" w:rsidRDefault="00A26630" w:rsidP="00A26630">
            <w:pPr>
              <w:keepNext/>
              <w:keepLines/>
              <w:spacing w:after="0" w:line="259" w:lineRule="auto"/>
              <w:jc w:val="center"/>
              <w:rPr>
                <w:ins w:id="17" w:author="qingxiang dong/Advanced Solution Research Lab /SRC-Beijing/Engineer/Samsung Electronics" w:date="2023-10-20T17:10:00Z"/>
                <w:rFonts w:ascii="Arial" w:eastAsia="宋体" w:hAnsi="Arial" w:cs="Arial"/>
                <w:sz w:val="18"/>
                <w:szCs w:val="18"/>
                <w:lang w:val="en-US" w:eastAsia="zh-CN"/>
              </w:rPr>
            </w:pPr>
          </w:p>
        </w:tc>
        <w:tc>
          <w:tcPr>
            <w:tcW w:w="730" w:type="dxa"/>
            <w:tcBorders>
              <w:left w:val="single" w:sz="4" w:space="0" w:color="auto"/>
              <w:right w:val="single" w:sz="4" w:space="0" w:color="auto"/>
            </w:tcBorders>
            <w:vAlign w:val="center"/>
          </w:tcPr>
          <w:p w14:paraId="6E8BFBB4" w14:textId="1DEB1581" w:rsidR="00A26630" w:rsidRPr="000C1D34" w:rsidRDefault="00A26630" w:rsidP="00A26630">
            <w:pPr>
              <w:keepNext/>
              <w:keepLines/>
              <w:spacing w:after="0" w:line="259" w:lineRule="auto"/>
              <w:jc w:val="center"/>
              <w:rPr>
                <w:ins w:id="18" w:author="qingxiang dong/Advanced Solution Research Lab /SRC-Beijing/Engineer/Samsung Electronics" w:date="2023-10-20T17:10:00Z"/>
                <w:rFonts w:ascii="Arial" w:eastAsia="宋体" w:hAnsi="Arial" w:cs="Arial"/>
                <w:sz w:val="18"/>
                <w:szCs w:val="18"/>
                <w:lang w:val="en-US"/>
              </w:rPr>
            </w:pPr>
            <w:ins w:id="19" w:author="qingxiang dong/Advanced Solution Research Lab /SRC-Beijing/Engineer/Samsung Electronics" w:date="2023-10-20T17:11:00Z">
              <w:r w:rsidRPr="000C1D34">
                <w:rPr>
                  <w:rFonts w:ascii="Arial" w:eastAsia="宋体" w:hAnsi="Arial" w:cs="Arial"/>
                  <w:sz w:val="18"/>
                  <w:szCs w:val="18"/>
                  <w:lang w:val="en-US"/>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B4426F3" w14:textId="2F744C20" w:rsidR="00A26630" w:rsidRPr="00304B03" w:rsidRDefault="00A26630" w:rsidP="00A26630">
            <w:pPr>
              <w:keepNext/>
              <w:keepLines/>
              <w:spacing w:after="0" w:line="259" w:lineRule="auto"/>
              <w:jc w:val="center"/>
              <w:rPr>
                <w:ins w:id="20" w:author="qingxiang dong/Advanced Solution Research Lab /SRC-Beijing/Engineer/Samsung Electronics" w:date="2023-10-20T17:10:00Z"/>
                <w:rFonts w:ascii="Arial" w:eastAsia="宋体" w:hAnsi="Arial" w:cs="Arial"/>
                <w:sz w:val="18"/>
                <w:szCs w:val="18"/>
                <w:lang w:val="en-US" w:eastAsia="zh-CN" w:bidi="ar"/>
              </w:rPr>
            </w:pPr>
            <w:ins w:id="21" w:author="qingxiang dong/Advanced Solution Research Lab /SRC-Beijing/Engineer/Samsung Electronics" w:date="2023-10-20T17:11:00Z">
              <w:r w:rsidRPr="000C1D34">
                <w:rPr>
                  <w:rFonts w:ascii="Arial" w:eastAsia="宋体" w:hAnsi="Arial" w:cs="Arial"/>
                  <w:sz w:val="18"/>
                  <w:szCs w:val="18"/>
                  <w:lang w:val="en-US" w:eastAsia="zh-CN" w:bidi="ar"/>
                </w:rPr>
                <w:t>CA_n66(3A)_BCS0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096E3CF" w14:textId="77777777" w:rsidR="00A26630" w:rsidRPr="000C1D34" w:rsidRDefault="00A26630" w:rsidP="00A26630">
            <w:pPr>
              <w:keepNext/>
              <w:keepLines/>
              <w:spacing w:after="0" w:line="259" w:lineRule="auto"/>
              <w:jc w:val="center"/>
              <w:rPr>
                <w:ins w:id="22" w:author="qingxiang dong/Advanced Solution Research Lab /SRC-Beijing/Engineer/Samsung Electronics" w:date="2023-10-20T17:10:00Z"/>
                <w:rFonts w:ascii="Arial" w:eastAsia="宋体" w:hAnsi="Arial" w:cs="Arial"/>
                <w:sz w:val="18"/>
                <w:szCs w:val="18"/>
                <w:lang w:val="en-US" w:eastAsia="zh-CN"/>
              </w:rPr>
            </w:pPr>
          </w:p>
        </w:tc>
      </w:tr>
      <w:tr w:rsidR="008E11C5" w:rsidRPr="008E11C5" w14:paraId="0B97F368"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1943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2FAB5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CA_n26A-n70A</w:t>
            </w:r>
          </w:p>
        </w:tc>
        <w:tc>
          <w:tcPr>
            <w:tcW w:w="730" w:type="dxa"/>
            <w:tcBorders>
              <w:left w:val="single" w:sz="4" w:space="0" w:color="auto"/>
              <w:right w:val="single" w:sz="4" w:space="0" w:color="auto"/>
            </w:tcBorders>
            <w:vAlign w:val="center"/>
          </w:tcPr>
          <w:p w14:paraId="2FCD0CA3" w14:textId="77777777" w:rsidR="008E11C5" w:rsidRPr="008E11C5" w:rsidRDefault="008E11C5" w:rsidP="008E11C5">
            <w:pPr>
              <w:keepNext/>
              <w:keepLines/>
              <w:spacing w:after="0" w:line="259" w:lineRule="auto"/>
              <w:jc w:val="center"/>
              <w:rPr>
                <w:rFonts w:ascii="Arial" w:eastAsia="宋体" w:hAnsi="Arial"/>
                <w:kern w:val="2"/>
                <w:sz w:val="18"/>
                <w:lang w:val="en-US" w:eastAsia="zh-CN"/>
              </w:rPr>
            </w:pPr>
            <w:r w:rsidRPr="008E11C5">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86A8F7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FE38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1DD6D700"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195F3"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27BD2"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6914FA62" w14:textId="77777777" w:rsidR="008E11C5" w:rsidRPr="008E11C5" w:rsidRDefault="008E11C5" w:rsidP="008E11C5">
            <w:pPr>
              <w:keepNext/>
              <w:keepLines/>
              <w:spacing w:after="0" w:line="259" w:lineRule="auto"/>
              <w:jc w:val="center"/>
              <w:rPr>
                <w:rFonts w:ascii="Arial" w:eastAsia="宋体" w:hAnsi="Arial"/>
                <w:kern w:val="2"/>
                <w:sz w:val="18"/>
                <w:lang w:val="en-US" w:eastAsia="zh-CN"/>
              </w:rPr>
            </w:pPr>
            <w:r w:rsidRPr="008E11C5">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4D66C4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w:t>
            </w:r>
            <w:r w:rsidRPr="008E11C5">
              <w:rPr>
                <w:rFonts w:ascii="Arial" w:eastAsia="宋体" w:hAnsi="Arial" w:cs="Arial"/>
                <w:color w:val="000000"/>
                <w:sz w:val="18"/>
                <w:szCs w:val="18"/>
                <w:vertAlign w:val="superscript"/>
                <w:lang w:val="en-US" w:eastAsia="zh-CN" w:bidi="ar"/>
              </w:rPr>
              <w:t>1</w:t>
            </w:r>
            <w:r w:rsidRPr="008E11C5">
              <w:rPr>
                <w:rFonts w:ascii="Arial" w:eastAsia="宋体" w:hAnsi="Arial" w:cs="Arial"/>
                <w:color w:val="000000"/>
                <w:sz w:val="18"/>
                <w:szCs w:val="18"/>
                <w:lang w:val="en-US" w:eastAsia="zh-CN" w:bidi="ar"/>
              </w:rPr>
              <w:t>, 25</w:t>
            </w:r>
            <w:r w:rsidRPr="008E11C5">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92A1"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18F09701" w14:textId="77777777" w:rsidTr="008850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2CA6E" w14:textId="77777777" w:rsidR="008E11C5" w:rsidRPr="008E11C5" w:rsidRDefault="008E11C5" w:rsidP="008E11C5">
            <w:pPr>
              <w:keepNext/>
              <w:keepLines/>
              <w:overflowPunct w:val="0"/>
              <w:autoSpaceDE w:val="0"/>
              <w:autoSpaceDN w:val="0"/>
              <w:adjustRightInd w:val="0"/>
              <w:spacing w:after="0" w:line="259" w:lineRule="auto"/>
              <w:jc w:val="center"/>
              <w:rPr>
                <w:rFonts w:ascii="Arial" w:eastAsia="等线" w:hAnsi="Arial"/>
                <w:sz w:val="18"/>
                <w:szCs w:val="18"/>
                <w:lang w:val="en-US" w:eastAsia="zh-CN"/>
              </w:rPr>
            </w:pPr>
            <w:r w:rsidRPr="008E11C5">
              <w:rPr>
                <w:rFonts w:ascii="Arial" w:eastAsia="MS Mincho" w:hAnsi="Arial"/>
                <w:sz w:val="18"/>
                <w:lang w:val="en-US" w:eastAsia="zh-CN"/>
              </w:rPr>
              <w:t>CA_n26A-n71A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CB6FA" w14:textId="77777777" w:rsidR="008E11C5" w:rsidRPr="008E11C5" w:rsidRDefault="008E11C5" w:rsidP="008E11C5">
            <w:pPr>
              <w:keepNext/>
              <w:keepLines/>
              <w:overflowPunct w:val="0"/>
              <w:autoSpaceDE w:val="0"/>
              <w:autoSpaceDN w:val="0"/>
              <w:adjustRightInd w:val="0"/>
              <w:spacing w:after="0" w:line="259" w:lineRule="auto"/>
              <w:jc w:val="center"/>
              <w:rPr>
                <w:rFonts w:ascii="Arial" w:eastAsia="MS Mincho" w:hAnsi="Arial"/>
                <w:sz w:val="18"/>
                <w:szCs w:val="18"/>
                <w:lang w:val="en-US" w:eastAsia="zh-CN"/>
              </w:rPr>
            </w:pPr>
            <w:r w:rsidRPr="008E11C5">
              <w:rPr>
                <w:rFonts w:ascii="Arial" w:eastAsia="MS Mincho" w:hAnsi="Arial"/>
                <w:sz w:val="18"/>
                <w:lang w:val="en-US" w:eastAsia="zh-CN"/>
              </w:rPr>
              <w:t>-</w:t>
            </w:r>
          </w:p>
        </w:tc>
        <w:tc>
          <w:tcPr>
            <w:tcW w:w="730" w:type="dxa"/>
            <w:tcBorders>
              <w:left w:val="single" w:sz="4" w:space="0" w:color="auto"/>
              <w:right w:val="single" w:sz="4" w:space="0" w:color="auto"/>
            </w:tcBorders>
            <w:vAlign w:val="center"/>
          </w:tcPr>
          <w:p w14:paraId="1CA46692" w14:textId="77777777" w:rsidR="008E11C5" w:rsidRPr="008E11C5" w:rsidRDefault="008E11C5" w:rsidP="008E11C5">
            <w:pPr>
              <w:keepNext/>
              <w:keepLines/>
              <w:overflowPunct w:val="0"/>
              <w:autoSpaceDE w:val="0"/>
              <w:autoSpaceDN w:val="0"/>
              <w:adjustRightInd w:val="0"/>
              <w:spacing w:after="0" w:line="259" w:lineRule="auto"/>
              <w:jc w:val="center"/>
              <w:rPr>
                <w:rFonts w:ascii="Arial" w:eastAsia="等线" w:hAnsi="Arial"/>
                <w:sz w:val="18"/>
                <w:szCs w:val="18"/>
                <w:lang w:val="en-US" w:eastAsia="zh-CN"/>
              </w:rPr>
            </w:pPr>
            <w:r w:rsidRPr="008E11C5">
              <w:rPr>
                <w:rFonts w:ascii="Arial" w:eastAsia="MS Mincho"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FFA908" w14:textId="77777777" w:rsidR="008E11C5" w:rsidRPr="008E11C5" w:rsidRDefault="008E11C5" w:rsidP="008E11C5">
            <w:pPr>
              <w:keepNext/>
              <w:keepLines/>
              <w:overflowPunct w:val="0"/>
              <w:autoSpaceDE w:val="0"/>
              <w:autoSpaceDN w:val="0"/>
              <w:adjustRightInd w:val="0"/>
              <w:spacing w:after="0" w:line="259" w:lineRule="auto"/>
              <w:jc w:val="center"/>
              <w:textAlignment w:val="bottom"/>
              <w:rPr>
                <w:rFonts w:eastAsia="等线"/>
                <w:szCs w:val="18"/>
                <w:lang w:val="en-US" w:eastAsia="zh-CN"/>
              </w:rPr>
            </w:pPr>
            <w:r w:rsidRPr="008E11C5">
              <w:rPr>
                <w:rFonts w:ascii="Arial" w:eastAsia="MS Mincho"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48860" w14:textId="77777777" w:rsidR="008E11C5" w:rsidRPr="008E11C5" w:rsidRDefault="008E11C5" w:rsidP="008E11C5">
            <w:pPr>
              <w:keepNext/>
              <w:keepLines/>
              <w:overflowPunct w:val="0"/>
              <w:autoSpaceDE w:val="0"/>
              <w:autoSpaceDN w:val="0"/>
              <w:adjustRightInd w:val="0"/>
              <w:spacing w:after="0" w:line="259" w:lineRule="auto"/>
              <w:jc w:val="center"/>
              <w:rPr>
                <w:rFonts w:ascii="Arial" w:eastAsia="等线" w:hAnsi="Arial"/>
                <w:sz w:val="18"/>
                <w:szCs w:val="18"/>
                <w:lang w:val="en-US" w:eastAsia="zh-CN"/>
              </w:rPr>
            </w:pPr>
            <w:r w:rsidRPr="008E11C5">
              <w:rPr>
                <w:rFonts w:ascii="Arial" w:eastAsia="等线" w:hAnsi="Arial"/>
                <w:sz w:val="18"/>
                <w:szCs w:val="18"/>
                <w:lang w:val="en-US" w:eastAsia="zh-CN"/>
              </w:rPr>
              <w:t>0</w:t>
            </w:r>
          </w:p>
        </w:tc>
      </w:tr>
      <w:tr w:rsidR="008E11C5" w:rsidRPr="008E11C5" w14:paraId="0C6571DB" w14:textId="77777777" w:rsidTr="008850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DC9D1" w14:textId="77777777" w:rsidR="008E11C5" w:rsidRPr="008E11C5" w:rsidRDefault="008E11C5" w:rsidP="008E11C5">
            <w:pPr>
              <w:keepNext/>
              <w:keepLines/>
              <w:overflowPunct w:val="0"/>
              <w:autoSpaceDE w:val="0"/>
              <w:autoSpaceDN w:val="0"/>
              <w:adjustRightInd w:val="0"/>
              <w:spacing w:after="0" w:line="259" w:lineRule="auto"/>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44991" w14:textId="77777777" w:rsidR="008E11C5" w:rsidRPr="008E11C5" w:rsidRDefault="008E11C5" w:rsidP="008E11C5">
            <w:pPr>
              <w:keepNext/>
              <w:keepLines/>
              <w:overflowPunct w:val="0"/>
              <w:autoSpaceDE w:val="0"/>
              <w:autoSpaceDN w:val="0"/>
              <w:adjustRightInd w:val="0"/>
              <w:spacing w:after="0" w:line="259" w:lineRule="auto"/>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4ED71611" w14:textId="77777777" w:rsidR="008E11C5" w:rsidRPr="008E11C5" w:rsidRDefault="008E11C5" w:rsidP="008E11C5">
            <w:pPr>
              <w:keepNext/>
              <w:keepLines/>
              <w:overflowPunct w:val="0"/>
              <w:autoSpaceDE w:val="0"/>
              <w:autoSpaceDN w:val="0"/>
              <w:adjustRightInd w:val="0"/>
              <w:spacing w:after="0" w:line="259" w:lineRule="auto"/>
              <w:jc w:val="center"/>
              <w:rPr>
                <w:rFonts w:ascii="Arial" w:eastAsia="等线" w:hAnsi="Arial"/>
                <w:sz w:val="18"/>
                <w:szCs w:val="18"/>
                <w:lang w:val="en-US" w:eastAsia="zh-CN"/>
              </w:rPr>
            </w:pPr>
            <w:r w:rsidRPr="008E11C5">
              <w:rPr>
                <w:rFonts w:ascii="Arial" w:eastAsia="MS Mincho"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767493" w14:textId="77777777" w:rsidR="008E11C5" w:rsidRPr="008E11C5" w:rsidRDefault="008E11C5" w:rsidP="008E11C5">
            <w:pPr>
              <w:keepNext/>
              <w:keepLines/>
              <w:overflowPunct w:val="0"/>
              <w:autoSpaceDE w:val="0"/>
              <w:autoSpaceDN w:val="0"/>
              <w:adjustRightInd w:val="0"/>
              <w:spacing w:after="0" w:line="259" w:lineRule="auto"/>
              <w:jc w:val="center"/>
              <w:textAlignment w:val="bottom"/>
              <w:rPr>
                <w:rFonts w:eastAsia="等线"/>
                <w:szCs w:val="18"/>
                <w:lang w:val="en-US" w:eastAsia="zh-CN"/>
              </w:rPr>
            </w:pPr>
            <w:r w:rsidRPr="008E11C5">
              <w:rPr>
                <w:rFonts w:ascii="Arial" w:eastAsia="MS Mincho" w:hAnsi="Arial" w:cs="Arial"/>
                <w:sz w:val="18"/>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3028B" w14:textId="77777777" w:rsidR="008E11C5" w:rsidRPr="008E11C5" w:rsidRDefault="008E11C5" w:rsidP="008E11C5">
            <w:pPr>
              <w:keepNext/>
              <w:keepLines/>
              <w:overflowPunct w:val="0"/>
              <w:autoSpaceDE w:val="0"/>
              <w:autoSpaceDN w:val="0"/>
              <w:adjustRightInd w:val="0"/>
              <w:spacing w:after="0" w:line="259" w:lineRule="auto"/>
              <w:jc w:val="center"/>
              <w:rPr>
                <w:rFonts w:ascii="Arial" w:eastAsia="等线" w:hAnsi="Arial"/>
                <w:sz w:val="18"/>
                <w:szCs w:val="18"/>
                <w:lang w:val="en-US" w:eastAsia="zh-CN"/>
              </w:rPr>
            </w:pPr>
          </w:p>
        </w:tc>
      </w:tr>
      <w:tr w:rsidR="008E11C5" w:rsidRPr="008E11C5" w14:paraId="127F2C01" w14:textId="77777777" w:rsidTr="008850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CD8C7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CA_n26A-n7</w:t>
            </w:r>
            <w:r w:rsidRPr="008E11C5">
              <w:rPr>
                <w:rFonts w:ascii="Arial" w:eastAsia="宋体" w:hAnsi="Arial" w:hint="eastAsia"/>
                <w:sz w:val="18"/>
                <w:lang w:val="en-US" w:eastAsia="zh-CN"/>
              </w:rPr>
              <w:t>7</w:t>
            </w:r>
            <w:r w:rsidRPr="008E11C5">
              <w:rPr>
                <w:rFonts w:ascii="Arial" w:eastAsia="宋体"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37E8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CA_n26A-n7</w:t>
            </w:r>
            <w:r w:rsidRPr="008E11C5">
              <w:rPr>
                <w:rFonts w:ascii="Arial" w:eastAsia="宋体" w:hAnsi="Arial" w:hint="eastAsia"/>
                <w:sz w:val="18"/>
                <w:lang w:val="en-US" w:eastAsia="zh-CN"/>
              </w:rPr>
              <w:t>7</w:t>
            </w:r>
            <w:r w:rsidRPr="008E11C5">
              <w:rPr>
                <w:rFonts w:ascii="Arial" w:eastAsia="宋体" w:hAnsi="Arial"/>
                <w:sz w:val="18"/>
                <w:lang w:val="en-US" w:eastAsia="zh-CN"/>
              </w:rPr>
              <w:t>A</w:t>
            </w:r>
          </w:p>
        </w:tc>
        <w:tc>
          <w:tcPr>
            <w:tcW w:w="730" w:type="dxa"/>
            <w:tcBorders>
              <w:left w:val="single" w:sz="4" w:space="0" w:color="auto"/>
              <w:right w:val="single" w:sz="4" w:space="0" w:color="auto"/>
            </w:tcBorders>
            <w:vAlign w:val="center"/>
          </w:tcPr>
          <w:p w14:paraId="77693F0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A3EEC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BE5E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0</w:t>
            </w:r>
          </w:p>
        </w:tc>
      </w:tr>
      <w:tr w:rsidR="008E11C5" w:rsidRPr="008E11C5" w14:paraId="0708E7D6"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C7E3A0"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452FC"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7A0499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n7</w:t>
            </w:r>
            <w:r w:rsidRPr="008E11C5">
              <w:rPr>
                <w:rFonts w:ascii="Arial" w:eastAsia="宋体" w:hAnsi="Arial" w:hint="eastAsia"/>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33061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E301E"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6BA2728B"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2B6A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65AE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CA_n26A-n78A</w:t>
            </w:r>
          </w:p>
        </w:tc>
        <w:tc>
          <w:tcPr>
            <w:tcW w:w="730" w:type="dxa"/>
            <w:tcBorders>
              <w:left w:val="single" w:sz="4" w:space="0" w:color="auto"/>
              <w:right w:val="single" w:sz="4" w:space="0" w:color="auto"/>
            </w:tcBorders>
            <w:vAlign w:val="center"/>
          </w:tcPr>
          <w:p w14:paraId="7EA9D37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215E2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50E4D"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0</w:t>
            </w:r>
          </w:p>
        </w:tc>
      </w:tr>
      <w:tr w:rsidR="008E11C5" w:rsidRPr="008E11C5" w14:paraId="1E7DF619"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11EC7"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6A1DD"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460C98DD"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51409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870D9"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0ED40462"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56D893"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F61C8"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val="en-US" w:eastAsia="zh-CN"/>
              </w:rPr>
              <w:t>CA_n26A-n78A</w:t>
            </w:r>
          </w:p>
        </w:tc>
        <w:tc>
          <w:tcPr>
            <w:tcW w:w="730" w:type="dxa"/>
            <w:tcBorders>
              <w:left w:val="single" w:sz="4" w:space="0" w:color="auto"/>
              <w:right w:val="single" w:sz="4" w:space="0" w:color="auto"/>
            </w:tcBorders>
            <w:vAlign w:val="center"/>
          </w:tcPr>
          <w:p w14:paraId="5817227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918C1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820E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0</w:t>
            </w:r>
          </w:p>
        </w:tc>
      </w:tr>
      <w:tr w:rsidR="008E11C5" w:rsidRPr="008E11C5" w14:paraId="66CEB23E"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B8E6B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8B0E9"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6727A2C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9D693D"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B300A"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4673552E"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8E0B9"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1D7C5"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val="en-US" w:eastAsia="zh-CN"/>
              </w:rPr>
              <w:t>CA_n26A-n78A</w:t>
            </w:r>
          </w:p>
        </w:tc>
        <w:tc>
          <w:tcPr>
            <w:tcW w:w="730" w:type="dxa"/>
            <w:tcBorders>
              <w:left w:val="single" w:sz="4" w:space="0" w:color="auto"/>
              <w:right w:val="single" w:sz="4" w:space="0" w:color="auto"/>
            </w:tcBorders>
            <w:vAlign w:val="center"/>
          </w:tcPr>
          <w:p w14:paraId="21EF941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等线" w:hAnsi="Arial"/>
                <w:color w:val="000000"/>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11AD1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A510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0</w:t>
            </w:r>
          </w:p>
        </w:tc>
      </w:tr>
      <w:tr w:rsidR="008E11C5" w:rsidRPr="008E11C5" w14:paraId="34B4B078"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7A52B"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84C32"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707FF16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等线"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5C008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E6490"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2A5B899B"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2C25D"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72A4D"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val="en-US" w:eastAsia="zh-CN"/>
              </w:rPr>
              <w:t>CA_n26A-n78A</w:t>
            </w:r>
          </w:p>
        </w:tc>
        <w:tc>
          <w:tcPr>
            <w:tcW w:w="730" w:type="dxa"/>
            <w:tcBorders>
              <w:left w:val="single" w:sz="4" w:space="0" w:color="auto"/>
              <w:right w:val="single" w:sz="4" w:space="0" w:color="auto"/>
            </w:tcBorders>
            <w:vAlign w:val="center"/>
          </w:tcPr>
          <w:p w14:paraId="652E8E8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1DF67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4A93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0</w:t>
            </w:r>
          </w:p>
        </w:tc>
      </w:tr>
      <w:tr w:rsidR="008E11C5" w:rsidRPr="008E11C5" w14:paraId="04436364"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AB9C1"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4EEAA"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52F4C98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E3E46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D611D"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50CECFE8"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tcPr>
          <w:p w14:paraId="28489C3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w:t>
            </w:r>
            <w:r w:rsidRPr="008E11C5">
              <w:rPr>
                <w:rFonts w:ascii="Arial" w:eastAsia="宋体" w:hAnsi="Arial"/>
                <w:sz w:val="18"/>
              </w:rPr>
              <w:t>_</w:t>
            </w:r>
            <w:r w:rsidRPr="008E11C5">
              <w:rPr>
                <w:rFonts w:ascii="Arial" w:eastAsia="宋体" w:hAnsi="Arial"/>
                <w:sz w:val="18"/>
                <w:lang w:val="en-US" w:eastAsia="zh-CN"/>
              </w:rPr>
              <w:t>n</w:t>
            </w:r>
            <w:r w:rsidRPr="008E11C5">
              <w:rPr>
                <w:rFonts w:ascii="Arial" w:eastAsia="宋体" w:hAnsi="Arial" w:hint="eastAsia"/>
                <w:sz w:val="18"/>
                <w:lang w:val="en-US" w:eastAsia="zh-CN"/>
              </w:rPr>
              <w:t>28A-n34</w:t>
            </w:r>
            <w:r w:rsidRPr="008E11C5">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49EB0B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w:t>
            </w:r>
            <w:r w:rsidRPr="008E11C5">
              <w:rPr>
                <w:rFonts w:ascii="Arial" w:eastAsia="宋体" w:hAnsi="Arial"/>
                <w:sz w:val="18"/>
              </w:rPr>
              <w:t>_</w:t>
            </w:r>
            <w:r w:rsidRPr="008E11C5">
              <w:rPr>
                <w:rFonts w:ascii="Arial" w:eastAsia="宋体" w:hAnsi="Arial"/>
                <w:sz w:val="18"/>
                <w:lang w:val="en-US" w:eastAsia="zh-CN"/>
              </w:rPr>
              <w:t>n</w:t>
            </w:r>
            <w:r w:rsidRPr="008E11C5">
              <w:rPr>
                <w:rFonts w:ascii="Arial" w:eastAsia="宋体" w:hAnsi="Arial" w:hint="eastAsia"/>
                <w:sz w:val="18"/>
                <w:lang w:val="en-US" w:eastAsia="zh-CN"/>
              </w:rPr>
              <w:t>28A-n34</w:t>
            </w:r>
            <w:r w:rsidRPr="008E11C5">
              <w:rPr>
                <w:rFonts w:ascii="Arial" w:eastAsia="宋体" w:hAnsi="Arial"/>
                <w:sz w:val="18"/>
                <w:lang w:val="sv-SE" w:eastAsia="ja-JP"/>
              </w:rPr>
              <w:t>A</w:t>
            </w:r>
          </w:p>
        </w:tc>
        <w:tc>
          <w:tcPr>
            <w:tcW w:w="730" w:type="dxa"/>
            <w:tcBorders>
              <w:left w:val="single" w:sz="4" w:space="0" w:color="auto"/>
              <w:right w:val="single" w:sz="4" w:space="0" w:color="auto"/>
            </w:tcBorders>
          </w:tcPr>
          <w:p w14:paraId="56EF4808" w14:textId="77777777" w:rsidR="008E11C5" w:rsidRPr="008E11C5" w:rsidRDefault="008E11C5" w:rsidP="008E11C5">
            <w:pPr>
              <w:keepNext/>
              <w:keepLines/>
              <w:spacing w:after="0" w:line="259" w:lineRule="auto"/>
              <w:jc w:val="center"/>
              <w:rPr>
                <w:rFonts w:ascii="Arial" w:eastAsia="宋体" w:hAnsi="Arial"/>
                <w:kern w:val="2"/>
                <w:sz w:val="18"/>
                <w:lang w:val="en-US" w:eastAsia="zh-CN"/>
              </w:rPr>
            </w:pPr>
            <w:r w:rsidRPr="008E11C5">
              <w:rPr>
                <w:rFonts w:ascii="Arial" w:eastAsia="宋体" w:hAnsi="Arial"/>
                <w:sz w:val="18"/>
                <w:lang w:val="en-US" w:eastAsia="zh-CN"/>
              </w:rPr>
              <w:t>n</w:t>
            </w:r>
            <w:r w:rsidRPr="008E11C5">
              <w:rPr>
                <w:rFonts w:ascii="Arial" w:eastAsia="宋体" w:hAnsi="Arial" w:hint="eastAsia"/>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4AB4109"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hint="eastAsia"/>
                <w:sz w:val="18"/>
                <w:lang w:val="en-US" w:eastAsia="zh-CN"/>
              </w:rPr>
              <w:t xml:space="preserve">5, </w:t>
            </w:r>
            <w:r w:rsidRPr="008E11C5">
              <w:rPr>
                <w:rFonts w:ascii="Arial" w:eastAsia="Yu Mincho" w:hAnsi="Arial"/>
                <w:sz w:val="18"/>
              </w:rPr>
              <w:t>10,</w:t>
            </w:r>
            <w:r w:rsidRPr="008E11C5">
              <w:rPr>
                <w:rFonts w:ascii="Arial" w:eastAsia="宋体" w:hAnsi="Arial" w:hint="eastAsia"/>
                <w:sz w:val="18"/>
                <w:lang w:val="en-US" w:eastAsia="zh-CN"/>
              </w:rPr>
              <w:t xml:space="preserve"> </w:t>
            </w:r>
            <w:r w:rsidRPr="008E11C5">
              <w:rPr>
                <w:rFonts w:ascii="Arial" w:eastAsia="Yu Mincho" w:hAnsi="Arial"/>
                <w:sz w:val="18"/>
              </w:rPr>
              <w:t>15,</w:t>
            </w:r>
            <w:r w:rsidRPr="008E11C5">
              <w:rPr>
                <w:rFonts w:ascii="Arial" w:eastAsia="宋体" w:hAnsi="Arial" w:hint="eastAsia"/>
                <w:sz w:val="18"/>
                <w:lang w:val="en-US" w:eastAsia="zh-CN"/>
              </w:rPr>
              <w:t xml:space="preserve"> </w:t>
            </w:r>
            <w:r w:rsidRPr="008E11C5">
              <w:rPr>
                <w:rFonts w:ascii="Arial" w:eastAsia="Yu Mincho" w:hAnsi="Arial"/>
                <w:sz w:val="18"/>
              </w:rPr>
              <w:t>20,</w:t>
            </w:r>
            <w:r w:rsidRPr="008E11C5">
              <w:rPr>
                <w:rFonts w:ascii="Arial" w:eastAsia="宋体" w:hAnsi="Arial" w:hint="eastAsia"/>
                <w:sz w:val="18"/>
                <w:lang w:val="en-US" w:eastAsia="zh-CN"/>
              </w:rPr>
              <w:t xml:space="preserve"> </w:t>
            </w:r>
            <w:r w:rsidRPr="008E11C5">
              <w:rPr>
                <w:rFonts w:ascii="Arial" w:eastAsia="宋体" w:hAnsi="Arial"/>
                <w:sz w:val="18"/>
              </w:rPr>
              <w:t>30</w:t>
            </w:r>
          </w:p>
        </w:tc>
        <w:tc>
          <w:tcPr>
            <w:tcW w:w="1360" w:type="dxa"/>
            <w:tcBorders>
              <w:top w:val="single" w:sz="4" w:space="0" w:color="auto"/>
              <w:left w:val="single" w:sz="4" w:space="0" w:color="auto"/>
              <w:bottom w:val="nil"/>
              <w:right w:val="single" w:sz="4" w:space="0" w:color="auto"/>
            </w:tcBorders>
            <w:shd w:val="clear" w:color="auto" w:fill="auto"/>
          </w:tcPr>
          <w:p w14:paraId="28EABFD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15224F64"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tcPr>
          <w:p w14:paraId="290ADC9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BD302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tcPr>
          <w:p w14:paraId="14ECEA7D" w14:textId="77777777" w:rsidR="008E11C5" w:rsidRPr="008E11C5" w:rsidRDefault="008E11C5" w:rsidP="008E11C5">
            <w:pPr>
              <w:keepNext/>
              <w:keepLines/>
              <w:spacing w:after="0" w:line="259" w:lineRule="auto"/>
              <w:jc w:val="center"/>
              <w:rPr>
                <w:rFonts w:ascii="Arial" w:eastAsia="宋体" w:hAnsi="Arial"/>
                <w:kern w:val="2"/>
                <w:sz w:val="18"/>
                <w:lang w:val="en-US" w:eastAsia="zh-CN"/>
              </w:rPr>
            </w:pPr>
            <w:r w:rsidRPr="008E11C5">
              <w:rPr>
                <w:rFonts w:ascii="Arial" w:eastAsia="宋体" w:hAnsi="Arial"/>
                <w:sz w:val="18"/>
                <w:lang w:val="en-US" w:eastAsia="zh-CN"/>
              </w:rPr>
              <w:t>n</w:t>
            </w:r>
            <w:r w:rsidRPr="008E11C5">
              <w:rPr>
                <w:rFonts w:ascii="Arial" w:eastAsia="宋体" w:hAnsi="Arial" w:hint="eastAsia"/>
                <w:sz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FEC783A"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hint="eastAsia"/>
                <w:sz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DCD3977"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5078435F"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4C7BE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CA_n28A-n</w:t>
            </w:r>
            <w:r w:rsidRPr="008E11C5">
              <w:rPr>
                <w:rFonts w:ascii="Arial" w:eastAsia="宋体" w:hAnsi="Arial" w:hint="eastAsia"/>
                <w:sz w:val="18"/>
                <w:lang w:val="en-US" w:eastAsia="zh-CN"/>
              </w:rPr>
              <w:t>38</w:t>
            </w:r>
            <w:r w:rsidRPr="008E11C5">
              <w:rPr>
                <w:rFonts w:ascii="Arial" w:eastAsia="宋体"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A3F2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w:t>
            </w:r>
          </w:p>
        </w:tc>
        <w:tc>
          <w:tcPr>
            <w:tcW w:w="730" w:type="dxa"/>
            <w:tcBorders>
              <w:left w:val="single" w:sz="4" w:space="0" w:color="auto"/>
              <w:right w:val="single" w:sz="4" w:space="0" w:color="auto"/>
            </w:tcBorders>
            <w:vAlign w:val="center"/>
          </w:tcPr>
          <w:p w14:paraId="6296C7FD" w14:textId="77777777" w:rsidR="008E11C5" w:rsidRPr="008E11C5" w:rsidRDefault="008E11C5" w:rsidP="008E11C5">
            <w:pPr>
              <w:keepNext/>
              <w:keepLines/>
              <w:spacing w:after="0" w:line="259" w:lineRule="auto"/>
              <w:jc w:val="center"/>
              <w:rPr>
                <w:rFonts w:ascii="Arial" w:eastAsia="宋体" w:hAnsi="Arial"/>
                <w:kern w:val="2"/>
                <w:sz w:val="18"/>
                <w:lang w:val="en-US" w:eastAsia="zh-CN"/>
              </w:rPr>
            </w:pPr>
            <w:r w:rsidRPr="008E11C5">
              <w:rPr>
                <w:rFonts w:ascii="Arial" w:eastAsia="宋体"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830D8D"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5, 10, 15, 20</w:t>
            </w:r>
            <w:r w:rsidRPr="008E11C5">
              <w:rPr>
                <w:rFonts w:ascii="Arial" w:eastAsia="宋体" w:hAnsi="Arial" w:hint="eastAsia"/>
                <w:sz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BAF7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79678230"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D821B"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5238B"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EA16E41" w14:textId="77777777" w:rsidR="008E11C5" w:rsidRPr="008E11C5" w:rsidRDefault="008E11C5" w:rsidP="008E11C5">
            <w:pPr>
              <w:keepNext/>
              <w:keepLines/>
              <w:spacing w:after="0" w:line="259" w:lineRule="auto"/>
              <w:jc w:val="center"/>
              <w:rPr>
                <w:rFonts w:ascii="Arial" w:eastAsia="宋体" w:hAnsi="Arial"/>
                <w:kern w:val="2"/>
                <w:sz w:val="18"/>
                <w:lang w:val="en-US" w:eastAsia="zh-CN"/>
              </w:rPr>
            </w:pPr>
            <w:r w:rsidRPr="008E11C5">
              <w:rPr>
                <w:rFonts w:ascii="Arial" w:eastAsia="宋体" w:hAnsi="Arial"/>
                <w:kern w:val="2"/>
                <w:sz w:val="18"/>
                <w:lang w:val="en-US" w:eastAsia="zh-CN"/>
              </w:rPr>
              <w:t>n</w:t>
            </w:r>
            <w:r w:rsidRPr="008E11C5">
              <w:rPr>
                <w:rFonts w:ascii="Arial" w:eastAsia="宋体" w:hAnsi="Arial" w:hint="eastAsia"/>
                <w:kern w:val="2"/>
                <w:sz w:val="18"/>
                <w:lang w:val="en-US" w:eastAsia="zh-CN"/>
              </w:rPr>
              <w:t>3</w:t>
            </w:r>
            <w:r w:rsidRPr="008E11C5">
              <w:rPr>
                <w:rFonts w:ascii="Arial" w:eastAsia="宋体" w:hAnsi="Arial"/>
                <w:kern w:val="2"/>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0F76AD"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89421"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542FB7D6"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tcPr>
          <w:p w14:paraId="12FA613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w:t>
            </w:r>
            <w:r w:rsidRPr="008E11C5">
              <w:rPr>
                <w:rFonts w:ascii="Arial" w:eastAsia="宋体" w:hAnsi="Arial"/>
                <w:sz w:val="18"/>
              </w:rPr>
              <w:t>_</w:t>
            </w:r>
            <w:r w:rsidRPr="008E11C5">
              <w:rPr>
                <w:rFonts w:ascii="Arial" w:eastAsia="宋体" w:hAnsi="Arial"/>
                <w:sz w:val="18"/>
                <w:lang w:val="en-US" w:eastAsia="zh-CN"/>
              </w:rPr>
              <w:t>n</w:t>
            </w:r>
            <w:r w:rsidRPr="008E11C5">
              <w:rPr>
                <w:rFonts w:ascii="Arial" w:eastAsia="宋体" w:hAnsi="Arial" w:hint="eastAsia"/>
                <w:sz w:val="18"/>
                <w:lang w:val="en-US" w:eastAsia="zh-CN"/>
              </w:rPr>
              <w:t>28A-n39</w:t>
            </w:r>
            <w:r w:rsidRPr="008E11C5">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2A70B63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w:t>
            </w:r>
            <w:r w:rsidRPr="008E11C5">
              <w:rPr>
                <w:rFonts w:ascii="Arial" w:eastAsia="宋体" w:hAnsi="Arial"/>
                <w:sz w:val="18"/>
              </w:rPr>
              <w:t>_</w:t>
            </w:r>
            <w:r w:rsidRPr="008E11C5">
              <w:rPr>
                <w:rFonts w:ascii="Arial" w:eastAsia="宋体" w:hAnsi="Arial"/>
                <w:sz w:val="18"/>
                <w:lang w:val="en-US" w:eastAsia="zh-CN"/>
              </w:rPr>
              <w:t>n</w:t>
            </w:r>
            <w:r w:rsidRPr="008E11C5">
              <w:rPr>
                <w:rFonts w:ascii="Arial" w:eastAsia="宋体" w:hAnsi="Arial" w:hint="eastAsia"/>
                <w:sz w:val="18"/>
                <w:lang w:val="en-US" w:eastAsia="zh-CN"/>
              </w:rPr>
              <w:t>28A-n39</w:t>
            </w:r>
            <w:r w:rsidRPr="008E11C5">
              <w:rPr>
                <w:rFonts w:ascii="Arial" w:eastAsia="宋体" w:hAnsi="Arial"/>
                <w:sz w:val="18"/>
                <w:lang w:val="sv-SE" w:eastAsia="ja-JP"/>
              </w:rPr>
              <w:t>A</w:t>
            </w:r>
          </w:p>
        </w:tc>
        <w:tc>
          <w:tcPr>
            <w:tcW w:w="730" w:type="dxa"/>
            <w:tcBorders>
              <w:left w:val="single" w:sz="4" w:space="0" w:color="auto"/>
              <w:right w:val="single" w:sz="4" w:space="0" w:color="auto"/>
            </w:tcBorders>
          </w:tcPr>
          <w:p w14:paraId="410BA5D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w:t>
            </w:r>
            <w:r w:rsidRPr="008E11C5">
              <w:rPr>
                <w:rFonts w:ascii="Arial" w:eastAsia="宋体" w:hAnsi="Arial" w:hint="eastAsia"/>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6E5E99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 xml:space="preserve">5, </w:t>
            </w:r>
            <w:r w:rsidRPr="008E11C5">
              <w:rPr>
                <w:rFonts w:ascii="Arial" w:eastAsia="Yu Mincho" w:hAnsi="Arial"/>
                <w:sz w:val="18"/>
              </w:rPr>
              <w:t>10,</w:t>
            </w:r>
            <w:r w:rsidRPr="008E11C5">
              <w:rPr>
                <w:rFonts w:ascii="Arial" w:eastAsia="宋体" w:hAnsi="Arial" w:hint="eastAsia"/>
                <w:sz w:val="18"/>
                <w:lang w:val="en-US" w:eastAsia="zh-CN"/>
              </w:rPr>
              <w:t xml:space="preserve"> </w:t>
            </w:r>
            <w:r w:rsidRPr="008E11C5">
              <w:rPr>
                <w:rFonts w:ascii="Arial" w:eastAsia="Yu Mincho" w:hAnsi="Arial"/>
                <w:sz w:val="18"/>
              </w:rPr>
              <w:t>15,</w:t>
            </w:r>
            <w:r w:rsidRPr="008E11C5">
              <w:rPr>
                <w:rFonts w:ascii="Arial" w:eastAsia="宋体" w:hAnsi="Arial" w:hint="eastAsia"/>
                <w:sz w:val="18"/>
                <w:lang w:val="en-US" w:eastAsia="zh-CN"/>
              </w:rPr>
              <w:t xml:space="preserve"> </w:t>
            </w:r>
            <w:r w:rsidRPr="008E11C5">
              <w:rPr>
                <w:rFonts w:ascii="Arial" w:eastAsia="Yu Mincho" w:hAnsi="Arial"/>
                <w:sz w:val="18"/>
              </w:rPr>
              <w:t>20,</w:t>
            </w:r>
            <w:r w:rsidRPr="008E11C5">
              <w:rPr>
                <w:rFonts w:ascii="Arial" w:eastAsia="宋体" w:hAnsi="Arial" w:hint="eastAsia"/>
                <w:sz w:val="18"/>
                <w:lang w:val="en-US" w:eastAsia="zh-CN"/>
              </w:rPr>
              <w:t xml:space="preserve"> </w:t>
            </w:r>
            <w:r w:rsidRPr="008E11C5">
              <w:rPr>
                <w:rFonts w:ascii="Arial" w:eastAsia="宋体" w:hAnsi="Arial"/>
                <w:sz w:val="18"/>
              </w:rPr>
              <w:t>30</w:t>
            </w:r>
          </w:p>
        </w:tc>
        <w:tc>
          <w:tcPr>
            <w:tcW w:w="1360" w:type="dxa"/>
            <w:tcBorders>
              <w:top w:val="single" w:sz="4" w:space="0" w:color="auto"/>
              <w:left w:val="single" w:sz="4" w:space="0" w:color="auto"/>
              <w:bottom w:val="nil"/>
              <w:right w:val="single" w:sz="4" w:space="0" w:color="auto"/>
            </w:tcBorders>
            <w:shd w:val="clear" w:color="auto" w:fill="auto"/>
          </w:tcPr>
          <w:p w14:paraId="6D403B4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390FA9DC"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tcPr>
          <w:p w14:paraId="45AC75DE"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32996C"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tcPr>
          <w:p w14:paraId="24347A8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C4E8DE1" w14:textId="77777777" w:rsidR="008E11C5" w:rsidRPr="008E11C5" w:rsidRDefault="008E11C5" w:rsidP="008E11C5">
            <w:pPr>
              <w:keepNext/>
              <w:keepLines/>
              <w:spacing w:after="0" w:line="259" w:lineRule="auto"/>
              <w:jc w:val="center"/>
              <w:rPr>
                <w:rFonts w:ascii="Arial" w:eastAsia="Yu Mincho" w:hAnsi="Arial"/>
                <w:sz w:val="18"/>
                <w:lang w:val="en-US" w:eastAsia="zh-CN"/>
              </w:rPr>
            </w:pPr>
            <w:r w:rsidRPr="008E11C5">
              <w:rPr>
                <w:rFonts w:ascii="Arial" w:eastAsia="宋体" w:hAnsi="Arial" w:hint="eastAsia"/>
                <w:sz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3CA5A09E"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48C3329C" w14:textId="77777777" w:rsidTr="008850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43C4F"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A5EF1"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val="en-US" w:eastAsia="zh-CN"/>
              </w:rPr>
              <w:t>CA_n28A-n40A</w:t>
            </w:r>
          </w:p>
        </w:tc>
        <w:tc>
          <w:tcPr>
            <w:tcW w:w="730" w:type="dxa"/>
            <w:tcBorders>
              <w:left w:val="single" w:sz="4" w:space="0" w:color="auto"/>
              <w:right w:val="single" w:sz="4" w:space="0" w:color="auto"/>
            </w:tcBorders>
            <w:vAlign w:val="center"/>
          </w:tcPr>
          <w:p w14:paraId="54D91EE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82D46A" w14:textId="77777777" w:rsidR="008E11C5" w:rsidRPr="008E11C5" w:rsidRDefault="008E11C5" w:rsidP="008E11C5">
            <w:pPr>
              <w:keepNext/>
              <w:keepLines/>
              <w:spacing w:after="0" w:line="259" w:lineRule="auto"/>
              <w:jc w:val="center"/>
              <w:rPr>
                <w:rFonts w:ascii="Arial" w:eastAsia="宋体" w:hAnsi="Arial"/>
                <w:kern w:val="2"/>
                <w:sz w:val="18"/>
                <w:lang w:val="en-US" w:eastAsia="zh-CN"/>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BBA3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650D0803" w14:textId="77777777" w:rsidTr="00885056">
        <w:trPr>
          <w:trHeight w:val="187"/>
        </w:trPr>
        <w:tc>
          <w:tcPr>
            <w:tcW w:w="1983" w:type="dxa"/>
            <w:tcBorders>
              <w:top w:val="nil"/>
              <w:left w:val="single" w:sz="4" w:space="0" w:color="auto"/>
              <w:bottom w:val="nil"/>
              <w:right w:val="single" w:sz="4" w:space="0" w:color="auto"/>
            </w:tcBorders>
            <w:shd w:val="clear" w:color="auto" w:fill="auto"/>
            <w:vAlign w:val="center"/>
          </w:tcPr>
          <w:p w14:paraId="03795CB9"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E6D4B6"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6F7B2A1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0AF512" w14:textId="77777777" w:rsidR="008E11C5" w:rsidRPr="008E11C5" w:rsidRDefault="008E11C5" w:rsidP="008E11C5">
            <w:pPr>
              <w:keepNext/>
              <w:keepLines/>
              <w:spacing w:after="0" w:line="259" w:lineRule="auto"/>
              <w:jc w:val="center"/>
              <w:rPr>
                <w:rFonts w:ascii="Arial" w:eastAsia="宋体" w:hAnsi="Arial"/>
                <w:kern w:val="2"/>
                <w:sz w:val="18"/>
                <w:lang w:val="en-US" w:eastAsia="zh-CN"/>
              </w:rPr>
            </w:pPr>
            <w:r w:rsidRPr="008E11C5">
              <w:rPr>
                <w:rFonts w:ascii="Arial" w:eastAsia="宋体" w:hAnsi="Arial"/>
                <w:sz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8944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474C9A08" w14:textId="77777777" w:rsidTr="00885056">
        <w:trPr>
          <w:trHeight w:val="187"/>
        </w:trPr>
        <w:tc>
          <w:tcPr>
            <w:tcW w:w="1983" w:type="dxa"/>
            <w:tcBorders>
              <w:top w:val="nil"/>
              <w:left w:val="single" w:sz="4" w:space="0" w:color="auto"/>
              <w:bottom w:val="nil"/>
              <w:right w:val="single" w:sz="4" w:space="0" w:color="auto"/>
            </w:tcBorders>
            <w:shd w:val="clear" w:color="auto" w:fill="auto"/>
            <w:vAlign w:val="center"/>
          </w:tcPr>
          <w:p w14:paraId="3FF938FA"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0B9926"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72FF27D6" w14:textId="77777777" w:rsidR="008E11C5" w:rsidRPr="008E11C5" w:rsidRDefault="008E11C5" w:rsidP="008E11C5">
            <w:pPr>
              <w:keepNext/>
              <w:keepLines/>
              <w:spacing w:after="0" w:line="259" w:lineRule="auto"/>
              <w:jc w:val="center"/>
              <w:rPr>
                <w:rFonts w:ascii="Arial" w:eastAsia="宋体" w:hAnsi="Arial"/>
                <w:kern w:val="2"/>
                <w:sz w:val="18"/>
                <w:lang w:val="en-US" w:eastAsia="zh-CN"/>
              </w:rPr>
            </w:pPr>
            <w:r w:rsidRPr="008E11C5">
              <w:rPr>
                <w:rFonts w:ascii="Arial" w:eastAsia="宋体"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A81F33"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1B51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1</w:t>
            </w:r>
          </w:p>
        </w:tc>
      </w:tr>
      <w:tr w:rsidR="008E11C5" w:rsidRPr="008E11C5" w14:paraId="66BCAEC4" w14:textId="77777777" w:rsidTr="00885056">
        <w:trPr>
          <w:trHeight w:val="187"/>
        </w:trPr>
        <w:tc>
          <w:tcPr>
            <w:tcW w:w="1983" w:type="dxa"/>
            <w:tcBorders>
              <w:top w:val="nil"/>
              <w:left w:val="single" w:sz="4" w:space="0" w:color="auto"/>
              <w:bottom w:val="nil"/>
              <w:right w:val="single" w:sz="4" w:space="0" w:color="auto"/>
            </w:tcBorders>
            <w:shd w:val="clear" w:color="auto" w:fill="auto"/>
            <w:vAlign w:val="center"/>
          </w:tcPr>
          <w:p w14:paraId="60BDEF9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9E112E"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580605EC" w14:textId="77777777" w:rsidR="008E11C5" w:rsidRPr="008E11C5" w:rsidRDefault="008E11C5" w:rsidP="008E11C5">
            <w:pPr>
              <w:keepNext/>
              <w:keepLines/>
              <w:spacing w:after="0" w:line="259" w:lineRule="auto"/>
              <w:jc w:val="center"/>
              <w:rPr>
                <w:rFonts w:ascii="Arial" w:eastAsia="宋体" w:hAnsi="Arial"/>
                <w:kern w:val="2"/>
                <w:sz w:val="18"/>
                <w:lang w:val="en-US" w:eastAsia="zh-CN"/>
              </w:rPr>
            </w:pPr>
            <w:r w:rsidRPr="008E11C5">
              <w:rPr>
                <w:rFonts w:ascii="Arial" w:eastAsia="宋体"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1E2472"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910F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066B814B" w14:textId="77777777" w:rsidTr="00885056">
        <w:trPr>
          <w:trHeight w:val="187"/>
        </w:trPr>
        <w:tc>
          <w:tcPr>
            <w:tcW w:w="1983" w:type="dxa"/>
            <w:tcBorders>
              <w:top w:val="nil"/>
              <w:left w:val="single" w:sz="4" w:space="0" w:color="auto"/>
              <w:bottom w:val="nil"/>
              <w:right w:val="single" w:sz="4" w:space="0" w:color="auto"/>
            </w:tcBorders>
            <w:shd w:val="clear" w:color="auto" w:fill="auto"/>
            <w:vAlign w:val="center"/>
          </w:tcPr>
          <w:p w14:paraId="6F8989B7"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751CA2"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49D81CBC" w14:textId="77777777" w:rsidR="008E11C5" w:rsidRPr="008E11C5" w:rsidRDefault="008E11C5" w:rsidP="008E11C5">
            <w:pPr>
              <w:keepNext/>
              <w:keepLines/>
              <w:spacing w:after="0" w:line="259" w:lineRule="auto"/>
              <w:jc w:val="center"/>
              <w:rPr>
                <w:rFonts w:ascii="Arial" w:eastAsia="宋体" w:hAnsi="Arial"/>
                <w:kern w:val="2"/>
                <w:sz w:val="18"/>
                <w:lang w:val="en-US" w:eastAsia="zh-CN"/>
              </w:rPr>
            </w:pPr>
            <w:r w:rsidRPr="008E11C5">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D346BF"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DB6D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szCs w:val="18"/>
                <w:lang w:eastAsia="zh-CN"/>
              </w:rPr>
              <w:t>4</w:t>
            </w:r>
            <w:r w:rsidRPr="008E11C5">
              <w:rPr>
                <w:rFonts w:ascii="Arial" w:eastAsia="宋体" w:hAnsi="Arial"/>
                <w:sz w:val="18"/>
                <w:szCs w:val="18"/>
                <w:lang w:eastAsia="zh-CN"/>
              </w:rPr>
              <w:t xml:space="preserve"> and 5</w:t>
            </w:r>
          </w:p>
        </w:tc>
      </w:tr>
      <w:tr w:rsidR="008E11C5" w:rsidRPr="008E11C5" w14:paraId="59292E05" w14:textId="77777777" w:rsidTr="008850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BCD1F"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904EA"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7D0E5900" w14:textId="77777777" w:rsidR="008E11C5" w:rsidRPr="008E11C5" w:rsidRDefault="008E11C5" w:rsidP="008E11C5">
            <w:pPr>
              <w:keepNext/>
              <w:keepLines/>
              <w:spacing w:after="0" w:line="259" w:lineRule="auto"/>
              <w:jc w:val="center"/>
              <w:rPr>
                <w:rFonts w:ascii="Arial" w:eastAsia="宋体" w:hAnsi="Arial"/>
                <w:kern w:val="2"/>
                <w:sz w:val="18"/>
                <w:lang w:val="en-US" w:eastAsia="zh-CN"/>
              </w:rPr>
            </w:pPr>
            <w:r w:rsidRPr="008E11C5">
              <w:rPr>
                <w:rFonts w:ascii="Arial" w:eastAsia="宋体"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794698"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See n4</w:t>
            </w:r>
            <w:r w:rsidRPr="008E11C5">
              <w:rPr>
                <w:rFonts w:ascii="Arial" w:eastAsia="宋体" w:hAnsi="Arial" w:cs="Arial" w:hint="eastAsia"/>
                <w:sz w:val="18"/>
                <w:szCs w:val="18"/>
                <w:lang w:val="en-US" w:eastAsia="zh-CN" w:bidi="ar"/>
              </w:rPr>
              <w:t>0</w:t>
            </w:r>
            <w:r w:rsidRPr="008E11C5">
              <w:rPr>
                <w:rFonts w:ascii="Arial" w:eastAsia="宋体" w:hAnsi="Arial" w:cs="Arial"/>
                <w:sz w:val="18"/>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5F6C9"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608E2F8D"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76E14"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6BD3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w:t>
            </w:r>
          </w:p>
        </w:tc>
        <w:tc>
          <w:tcPr>
            <w:tcW w:w="730" w:type="dxa"/>
            <w:tcBorders>
              <w:left w:val="single" w:sz="4" w:space="0" w:color="auto"/>
              <w:right w:val="single" w:sz="4" w:space="0" w:color="auto"/>
            </w:tcBorders>
            <w:vAlign w:val="center"/>
          </w:tcPr>
          <w:p w14:paraId="41B50F64" w14:textId="77777777" w:rsidR="008E11C5" w:rsidRPr="008E11C5" w:rsidRDefault="008E11C5" w:rsidP="008E11C5">
            <w:pPr>
              <w:keepNext/>
              <w:keepLines/>
              <w:spacing w:after="0" w:line="259" w:lineRule="auto"/>
              <w:jc w:val="center"/>
              <w:rPr>
                <w:rFonts w:ascii="Arial" w:eastAsia="宋体" w:hAnsi="Arial"/>
                <w:kern w:val="2"/>
                <w:sz w:val="18"/>
                <w:lang w:val="en-US" w:eastAsia="zh-CN"/>
              </w:rPr>
            </w:pPr>
            <w:r w:rsidRPr="008E11C5">
              <w:rPr>
                <w:rFonts w:ascii="Arial" w:eastAsia="宋体"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1C3C34" w14:textId="77777777" w:rsidR="008E11C5" w:rsidRPr="008E11C5" w:rsidRDefault="008E11C5" w:rsidP="008E11C5">
            <w:pPr>
              <w:keepNext/>
              <w:keepLines/>
              <w:spacing w:after="0" w:line="259" w:lineRule="auto"/>
              <w:jc w:val="center"/>
              <w:rPr>
                <w:rFonts w:ascii="Arial" w:eastAsia="宋体" w:hAnsi="Arial"/>
                <w:kern w:val="2"/>
                <w:sz w:val="18"/>
                <w:lang w:val="en-US" w:eastAsia="zh-CN"/>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E7EA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25BCC572"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30E5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ACCF7"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left w:val="single" w:sz="4" w:space="0" w:color="auto"/>
              <w:right w:val="single" w:sz="4" w:space="0" w:color="auto"/>
            </w:tcBorders>
            <w:vAlign w:val="center"/>
          </w:tcPr>
          <w:p w14:paraId="48660F00" w14:textId="77777777" w:rsidR="008E11C5" w:rsidRPr="008E11C5" w:rsidRDefault="008E11C5" w:rsidP="008E11C5">
            <w:pPr>
              <w:keepNext/>
              <w:keepLines/>
              <w:spacing w:after="0" w:line="259" w:lineRule="auto"/>
              <w:jc w:val="center"/>
              <w:rPr>
                <w:rFonts w:ascii="Arial" w:eastAsia="宋体" w:hAnsi="Arial"/>
                <w:kern w:val="2"/>
                <w:sz w:val="18"/>
                <w:lang w:val="en-US" w:eastAsia="zh-CN"/>
              </w:rPr>
            </w:pPr>
            <w:r w:rsidRPr="008E11C5">
              <w:rPr>
                <w:rFonts w:ascii="Arial" w:eastAsia="宋体"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5A42BA" w14:textId="77777777" w:rsidR="008E11C5" w:rsidRPr="008E11C5" w:rsidRDefault="008E11C5" w:rsidP="008E11C5">
            <w:pPr>
              <w:keepNext/>
              <w:keepLines/>
              <w:spacing w:after="0" w:line="259" w:lineRule="auto"/>
              <w:jc w:val="center"/>
              <w:rPr>
                <w:rFonts w:ascii="Arial" w:eastAsia="宋体" w:hAnsi="Arial"/>
                <w:kern w:val="2"/>
                <w:sz w:val="18"/>
                <w:lang w:val="en-US" w:eastAsia="zh-CN"/>
              </w:rPr>
            </w:pPr>
            <w:r w:rsidRPr="008E11C5">
              <w:rPr>
                <w:rFonts w:ascii="Arial" w:eastAsia="宋体" w:hAnsi="Arial"/>
                <w:sz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E973D"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3269AD7A" w14:textId="77777777" w:rsidTr="00D43B78">
        <w:trPr>
          <w:trHeight w:val="187"/>
        </w:trPr>
        <w:tc>
          <w:tcPr>
            <w:tcW w:w="1983" w:type="dxa"/>
            <w:tcBorders>
              <w:left w:val="single" w:sz="4" w:space="0" w:color="auto"/>
              <w:bottom w:val="nil"/>
              <w:right w:val="single" w:sz="4" w:space="0" w:color="auto"/>
            </w:tcBorders>
            <w:shd w:val="clear" w:color="auto" w:fill="auto"/>
            <w:vAlign w:val="center"/>
          </w:tcPr>
          <w:p w14:paraId="55EF686D"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w:t>
            </w:r>
            <w:r w:rsidRPr="008E11C5">
              <w:rPr>
                <w:rFonts w:ascii="Arial" w:eastAsia="宋体" w:hAnsi="Arial"/>
                <w:sz w:val="18"/>
              </w:rPr>
              <w:t>_</w:t>
            </w:r>
            <w:r w:rsidRPr="008E11C5">
              <w:rPr>
                <w:rFonts w:ascii="Arial" w:eastAsia="宋体" w:hAnsi="Arial"/>
                <w:sz w:val="18"/>
                <w:lang w:val="en-US" w:eastAsia="zh-CN"/>
              </w:rPr>
              <w:t>n28</w:t>
            </w:r>
            <w:r w:rsidRPr="008E11C5">
              <w:rPr>
                <w:rFonts w:ascii="Arial" w:eastAsia="宋体" w:hAnsi="Arial"/>
                <w:sz w:val="18"/>
                <w:lang w:val="sv-SE" w:eastAsia="ja-JP"/>
              </w:rPr>
              <w:t>A-</w:t>
            </w:r>
            <w:r w:rsidRPr="008E11C5">
              <w:rPr>
                <w:rFonts w:ascii="Arial" w:eastAsia="宋体" w:hAnsi="Arial"/>
                <w:sz w:val="18"/>
                <w:lang w:val="en-US" w:eastAsia="zh-CN"/>
              </w:rPr>
              <w:t>n41</w:t>
            </w:r>
            <w:r w:rsidRPr="008E11C5">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C85F869" w14:textId="77777777" w:rsidR="008E11C5" w:rsidRPr="008E11C5" w:rsidRDefault="008E11C5" w:rsidP="008E11C5">
            <w:pPr>
              <w:keepNext/>
              <w:keepLines/>
              <w:spacing w:after="0" w:line="259" w:lineRule="auto"/>
              <w:jc w:val="center"/>
              <w:rPr>
                <w:rFonts w:ascii="Arial" w:eastAsia="宋体" w:hAnsi="Arial"/>
                <w:sz w:val="18"/>
                <w:vertAlign w:val="superscript"/>
                <w:lang w:val="en-US" w:eastAsia="zh-CN"/>
              </w:rPr>
            </w:pPr>
            <w:r w:rsidRPr="008E11C5">
              <w:rPr>
                <w:rFonts w:ascii="Arial" w:eastAsia="宋体" w:hAnsi="Arial"/>
                <w:sz w:val="18"/>
                <w:lang w:val="en-US"/>
              </w:rPr>
              <w:t>n41</w:t>
            </w:r>
            <w:r w:rsidRPr="008E11C5">
              <w:rPr>
                <w:rFonts w:ascii="Arial" w:eastAsia="宋体" w:hAnsi="Arial" w:hint="eastAsia"/>
                <w:sz w:val="18"/>
                <w:vertAlign w:val="superscript"/>
                <w:lang w:val="en-US" w:eastAsia="zh-CN"/>
              </w:rPr>
              <w:t>8</w:t>
            </w:r>
          </w:p>
          <w:p w14:paraId="1A97B3A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w:t>
            </w:r>
            <w:r w:rsidRPr="008E11C5">
              <w:rPr>
                <w:rFonts w:ascii="Arial" w:eastAsia="宋体" w:hAnsi="Arial"/>
                <w:sz w:val="18"/>
              </w:rPr>
              <w:t>_</w:t>
            </w:r>
            <w:r w:rsidRPr="008E11C5">
              <w:rPr>
                <w:rFonts w:ascii="Arial" w:eastAsia="宋体" w:hAnsi="Arial"/>
                <w:sz w:val="18"/>
                <w:lang w:val="en-US" w:eastAsia="zh-CN"/>
              </w:rPr>
              <w:t>n28</w:t>
            </w:r>
            <w:r w:rsidRPr="008E11C5">
              <w:rPr>
                <w:rFonts w:ascii="Arial" w:eastAsia="宋体" w:hAnsi="Arial"/>
                <w:sz w:val="18"/>
                <w:lang w:val="sv-SE" w:eastAsia="ja-JP"/>
              </w:rPr>
              <w:t>A-</w:t>
            </w:r>
            <w:r w:rsidRPr="008E11C5">
              <w:rPr>
                <w:rFonts w:ascii="Arial" w:eastAsia="宋体" w:hAnsi="Arial"/>
                <w:sz w:val="18"/>
                <w:lang w:val="en-US" w:eastAsia="zh-CN"/>
              </w:rPr>
              <w:t>n41</w:t>
            </w:r>
            <w:r w:rsidRPr="008E11C5">
              <w:rPr>
                <w:rFonts w:ascii="Arial" w:eastAsia="宋体" w:hAnsi="Arial"/>
                <w:sz w:val="18"/>
                <w:lang w:val="sv-SE" w:eastAsia="ja-JP"/>
              </w:rPr>
              <w:t>A</w:t>
            </w:r>
            <w:r w:rsidRPr="008E11C5">
              <w:rPr>
                <w:rFonts w:ascii="Arial" w:eastAsia="宋体" w:hAnsi="Arial" w:hint="eastAsia"/>
                <w:sz w:val="18"/>
                <w:vertAlign w:val="superscript"/>
                <w:lang w:val="en-US" w:eastAsia="zh-CN"/>
              </w:rPr>
              <w:t>8</w:t>
            </w:r>
          </w:p>
        </w:tc>
        <w:tc>
          <w:tcPr>
            <w:tcW w:w="730" w:type="dxa"/>
            <w:tcBorders>
              <w:left w:val="single" w:sz="4" w:space="0" w:color="auto"/>
              <w:right w:val="single" w:sz="4" w:space="0" w:color="auto"/>
            </w:tcBorders>
            <w:vAlign w:val="center"/>
          </w:tcPr>
          <w:p w14:paraId="48D4E46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4AA36D"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6C50F0"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0</w:t>
            </w:r>
          </w:p>
        </w:tc>
      </w:tr>
      <w:tr w:rsidR="008E11C5" w:rsidRPr="008E11C5" w14:paraId="53E12788"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B30F432"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14D198"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9B98D3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6C088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09CED"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1EF9A3EA"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7FB67AEC"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96ACDE"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D72815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D7AA8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8B626C2"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宋体" w:hAnsi="Arial" w:hint="eastAsia"/>
                <w:sz w:val="18"/>
                <w:lang w:val="en-US" w:eastAsia="zh-CN"/>
              </w:rPr>
              <w:t>1</w:t>
            </w:r>
          </w:p>
        </w:tc>
      </w:tr>
      <w:tr w:rsidR="008E11C5" w:rsidRPr="008E11C5" w14:paraId="30709BF9"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A120DC4"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A6F62A"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D3E7A8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F0768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EC8F8"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5172E16D"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B1C7D0A"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F5E3D1"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A31941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0AA439"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AFA58"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宋体" w:hAnsi="Arial" w:hint="eastAsia"/>
                <w:sz w:val="18"/>
                <w:szCs w:val="18"/>
                <w:lang w:eastAsia="zh-CN"/>
              </w:rPr>
              <w:t>4</w:t>
            </w:r>
            <w:r w:rsidRPr="008E11C5">
              <w:rPr>
                <w:rFonts w:ascii="Arial" w:eastAsia="宋体" w:hAnsi="Arial"/>
                <w:sz w:val="18"/>
                <w:szCs w:val="18"/>
                <w:lang w:eastAsia="zh-CN"/>
              </w:rPr>
              <w:t xml:space="preserve"> and 5</w:t>
            </w:r>
          </w:p>
        </w:tc>
      </w:tr>
      <w:tr w:rsidR="008E11C5" w:rsidRPr="008E11C5" w14:paraId="1688734E"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EFC2C"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CFB33"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01DBDD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092472"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7F17F"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2F3AE84F" w14:textId="77777777" w:rsidTr="00D43B78">
        <w:trPr>
          <w:trHeight w:val="187"/>
        </w:trPr>
        <w:tc>
          <w:tcPr>
            <w:tcW w:w="1983" w:type="dxa"/>
            <w:tcBorders>
              <w:left w:val="single" w:sz="4" w:space="0" w:color="auto"/>
              <w:bottom w:val="nil"/>
              <w:right w:val="single" w:sz="4" w:space="0" w:color="auto"/>
            </w:tcBorders>
            <w:shd w:val="clear" w:color="auto" w:fill="auto"/>
            <w:vAlign w:val="center"/>
          </w:tcPr>
          <w:p w14:paraId="0BBC3F0C"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4FCB5C51"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CA</w:t>
            </w:r>
            <w:r w:rsidRPr="008E11C5">
              <w:rPr>
                <w:rFonts w:ascii="Arial" w:eastAsia="宋体" w:hAnsi="Arial"/>
                <w:sz w:val="18"/>
              </w:rPr>
              <w:t>_</w:t>
            </w:r>
            <w:r w:rsidRPr="008E11C5">
              <w:rPr>
                <w:rFonts w:ascii="Arial" w:eastAsia="宋体" w:hAnsi="Arial"/>
                <w:sz w:val="18"/>
                <w:lang w:val="en-US" w:eastAsia="zh-CN"/>
              </w:rPr>
              <w:t>n28</w:t>
            </w:r>
            <w:r w:rsidRPr="008E11C5">
              <w:rPr>
                <w:rFonts w:ascii="Arial" w:eastAsia="宋体" w:hAnsi="Arial"/>
                <w:sz w:val="18"/>
                <w:lang w:val="sv-SE" w:eastAsia="ja-JP"/>
              </w:rPr>
              <w:t>A-</w:t>
            </w:r>
            <w:r w:rsidRPr="008E11C5">
              <w:rPr>
                <w:rFonts w:ascii="Arial" w:eastAsia="宋体" w:hAnsi="Arial"/>
                <w:sz w:val="18"/>
                <w:lang w:val="en-US" w:eastAsia="zh-CN"/>
              </w:rPr>
              <w:t>n41</w:t>
            </w:r>
            <w:r w:rsidRPr="008E11C5">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47A168A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39286A"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bidi="ar"/>
              </w:rPr>
              <w:t>5, 10</w:t>
            </w:r>
          </w:p>
        </w:tc>
        <w:tc>
          <w:tcPr>
            <w:tcW w:w="1360" w:type="dxa"/>
            <w:tcBorders>
              <w:left w:val="single" w:sz="4" w:space="0" w:color="auto"/>
              <w:bottom w:val="nil"/>
              <w:right w:val="single" w:sz="4" w:space="0" w:color="auto"/>
            </w:tcBorders>
            <w:shd w:val="clear" w:color="auto" w:fill="auto"/>
            <w:vAlign w:val="center"/>
          </w:tcPr>
          <w:p w14:paraId="29D0182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3AEDB383"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EE044"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E41B5"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57CB8EA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kern w:val="2"/>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2C7B9A"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EA21B"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76A9B27A"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C69ED"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w:t>
            </w:r>
            <w:r w:rsidRPr="008E11C5">
              <w:rPr>
                <w:rFonts w:ascii="Arial" w:eastAsia="宋体" w:hAnsi="Arial"/>
                <w:sz w:val="18"/>
              </w:rPr>
              <w:t>_</w:t>
            </w:r>
            <w:r w:rsidRPr="008E11C5">
              <w:rPr>
                <w:rFonts w:ascii="Arial" w:eastAsia="宋体" w:hAnsi="Arial"/>
                <w:sz w:val="18"/>
                <w:lang w:val="en-US" w:eastAsia="zh-CN"/>
              </w:rPr>
              <w:t>n28</w:t>
            </w:r>
            <w:r w:rsidRPr="008E11C5">
              <w:rPr>
                <w:rFonts w:ascii="Arial" w:eastAsia="宋体" w:hAnsi="Arial"/>
                <w:sz w:val="18"/>
                <w:lang w:val="sv-SE" w:eastAsia="ja-JP"/>
              </w:rPr>
              <w:t>A-</w:t>
            </w:r>
            <w:r w:rsidRPr="008E11C5">
              <w:rPr>
                <w:rFonts w:ascii="Arial" w:eastAsia="宋体" w:hAnsi="Arial"/>
                <w:sz w:val="18"/>
                <w:lang w:val="en-US" w:eastAsia="zh-CN"/>
              </w:rPr>
              <w:t>n41</w:t>
            </w:r>
            <w:r w:rsidRPr="008E11C5">
              <w:rPr>
                <w:rFonts w:ascii="Arial" w:eastAsia="宋体"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891ED" w14:textId="77777777" w:rsidR="008E11C5" w:rsidRPr="008E11C5" w:rsidRDefault="008E11C5" w:rsidP="008E11C5">
            <w:pPr>
              <w:keepNext/>
              <w:keepLines/>
              <w:spacing w:after="0" w:line="259" w:lineRule="auto"/>
              <w:jc w:val="center"/>
              <w:rPr>
                <w:rFonts w:ascii="Arial" w:eastAsia="宋体" w:hAnsi="Arial"/>
                <w:sz w:val="18"/>
                <w:lang w:val="sv-SE" w:eastAsia="ja-JP"/>
              </w:rPr>
            </w:pPr>
            <w:r w:rsidRPr="008E11C5">
              <w:rPr>
                <w:rFonts w:ascii="Arial" w:eastAsia="宋体" w:hAnsi="Arial"/>
                <w:sz w:val="18"/>
                <w:lang w:eastAsia="zh-CN"/>
              </w:rPr>
              <w:t>CA</w:t>
            </w:r>
            <w:r w:rsidRPr="008E11C5">
              <w:rPr>
                <w:rFonts w:ascii="Arial" w:eastAsia="宋体" w:hAnsi="Arial"/>
                <w:sz w:val="18"/>
              </w:rPr>
              <w:t>_</w:t>
            </w:r>
            <w:r w:rsidRPr="008E11C5">
              <w:rPr>
                <w:rFonts w:ascii="Arial" w:eastAsia="宋体" w:hAnsi="Arial"/>
                <w:sz w:val="18"/>
                <w:lang w:val="en-US" w:eastAsia="zh-CN"/>
              </w:rPr>
              <w:t>n28</w:t>
            </w:r>
            <w:r w:rsidRPr="008E11C5">
              <w:rPr>
                <w:rFonts w:ascii="Arial" w:eastAsia="宋体" w:hAnsi="Arial"/>
                <w:sz w:val="18"/>
                <w:lang w:val="sv-SE" w:eastAsia="ja-JP"/>
              </w:rPr>
              <w:t>A-</w:t>
            </w:r>
            <w:r w:rsidRPr="008E11C5">
              <w:rPr>
                <w:rFonts w:ascii="Arial" w:eastAsia="宋体" w:hAnsi="Arial"/>
                <w:sz w:val="18"/>
                <w:lang w:val="en-US" w:eastAsia="zh-CN"/>
              </w:rPr>
              <w:t>n41</w:t>
            </w:r>
            <w:r w:rsidRPr="008E11C5">
              <w:rPr>
                <w:rFonts w:ascii="Arial" w:eastAsia="宋体" w:hAnsi="Arial"/>
                <w:sz w:val="18"/>
                <w:lang w:val="sv-SE" w:eastAsia="ja-JP"/>
              </w:rPr>
              <w:t>A</w:t>
            </w:r>
          </w:p>
          <w:p w14:paraId="6212E8F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w:t>
            </w:r>
            <w:r w:rsidRPr="008E11C5">
              <w:rPr>
                <w:rFonts w:ascii="Arial" w:eastAsia="宋体" w:hAnsi="Arial"/>
                <w:sz w:val="18"/>
              </w:rPr>
              <w:t>_</w:t>
            </w:r>
            <w:r w:rsidRPr="008E11C5">
              <w:rPr>
                <w:rFonts w:ascii="Arial" w:eastAsia="宋体" w:hAnsi="Arial"/>
                <w:sz w:val="18"/>
                <w:lang w:val="en-US" w:eastAsia="zh-CN"/>
              </w:rPr>
              <w:t>n</w:t>
            </w:r>
            <w:r w:rsidRPr="008E11C5">
              <w:rPr>
                <w:rFonts w:ascii="Arial" w:eastAsia="宋体" w:hAnsi="Arial" w:hint="eastAsia"/>
                <w:sz w:val="18"/>
                <w:lang w:val="en-US" w:eastAsia="zh-CN"/>
              </w:rPr>
              <w:t>41C</w:t>
            </w:r>
          </w:p>
        </w:tc>
        <w:tc>
          <w:tcPr>
            <w:tcW w:w="730" w:type="dxa"/>
            <w:tcBorders>
              <w:left w:val="single" w:sz="4" w:space="0" w:color="auto"/>
              <w:bottom w:val="single" w:sz="4" w:space="0" w:color="auto"/>
              <w:right w:val="single" w:sz="4" w:space="0" w:color="auto"/>
            </w:tcBorders>
            <w:vAlign w:val="center"/>
          </w:tcPr>
          <w:p w14:paraId="0A81457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51F2D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E067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6118EEDC"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730F093"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8A13CA"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B2604C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92ECD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4A8B5"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3C6ED084"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490563A"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489C8E"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CAAB0E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50718B"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0C694"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szCs w:val="18"/>
                <w:lang w:eastAsia="zh-CN"/>
              </w:rPr>
              <w:t>4</w:t>
            </w:r>
            <w:r w:rsidRPr="008E11C5">
              <w:rPr>
                <w:rFonts w:ascii="Arial" w:eastAsia="宋体" w:hAnsi="Arial"/>
                <w:sz w:val="18"/>
                <w:szCs w:val="18"/>
                <w:lang w:eastAsia="zh-CN"/>
              </w:rPr>
              <w:t xml:space="preserve"> and 5</w:t>
            </w:r>
          </w:p>
        </w:tc>
      </w:tr>
      <w:tr w:rsidR="008E11C5" w:rsidRPr="008E11C5" w14:paraId="190F645D"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22D00"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512B2"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66B0B4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kern w:val="2"/>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9BD697"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4431D"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1E16F686"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9F96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2F34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53AB266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EC5DA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1F0F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23BBA602"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FC39A2"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BFC93"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C55960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686EE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3FCF2"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199CF451"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C694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BEA3E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76A1AA4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0F5BB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3D316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3B9E5489"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58E62"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41FF7"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68B22D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C38ED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B523A"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04EBE23B"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DE0F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C2B5D"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0A285B2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3D2B1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A5E2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024CA53B"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2AAE7"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345F8"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F50241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848C5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9FD72"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0521DB88"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B7F5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1A55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6E31F9C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4890C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6E66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068816E7"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FA94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DDD7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F65DB9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A64D5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26E8F"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0C35A0D0"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3632D"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0853A"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1CE3A750"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96661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7DC91"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0</w:t>
            </w:r>
          </w:p>
        </w:tc>
      </w:tr>
      <w:tr w:rsidR="008E11C5" w:rsidRPr="008E11C5" w14:paraId="39CD6757"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7020A"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5EF23"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673B95A"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09A9D4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5, 10, 15, 20, 40, 50, 60, 80</w:t>
            </w:r>
            <w:r w:rsidRPr="008E11C5">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0BDC7"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12865ACA" w14:textId="77777777" w:rsidTr="00D43B78">
        <w:trPr>
          <w:trHeight w:val="187"/>
        </w:trPr>
        <w:tc>
          <w:tcPr>
            <w:tcW w:w="1983" w:type="dxa"/>
            <w:tcBorders>
              <w:left w:val="single" w:sz="4" w:space="0" w:color="auto"/>
              <w:bottom w:val="nil"/>
              <w:right w:val="single" w:sz="4" w:space="0" w:color="auto"/>
            </w:tcBorders>
            <w:shd w:val="clear" w:color="auto" w:fill="auto"/>
            <w:vAlign w:val="center"/>
          </w:tcPr>
          <w:p w14:paraId="18025710"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2CD2CE37"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eastAsia="zh-CN"/>
              </w:rPr>
              <w:t>-</w:t>
            </w:r>
          </w:p>
        </w:tc>
        <w:tc>
          <w:tcPr>
            <w:tcW w:w="730" w:type="dxa"/>
            <w:tcBorders>
              <w:left w:val="single" w:sz="4" w:space="0" w:color="auto"/>
              <w:bottom w:val="single" w:sz="4" w:space="0" w:color="auto"/>
              <w:right w:val="single" w:sz="4" w:space="0" w:color="auto"/>
            </w:tcBorders>
            <w:vAlign w:val="center"/>
          </w:tcPr>
          <w:p w14:paraId="2E3DDFCF"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w:t>
            </w:r>
            <w:r w:rsidRPr="008E11C5">
              <w:rPr>
                <w:rFonts w:ascii="Arial" w:eastAsia="宋体" w:hAnsi="Arial"/>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6BFDB2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5946F734"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val="en-US" w:eastAsia="zh-CN"/>
              </w:rPr>
              <w:t>0</w:t>
            </w:r>
          </w:p>
        </w:tc>
      </w:tr>
      <w:tr w:rsidR="008E11C5" w:rsidRPr="008E11C5" w14:paraId="2D8AA743"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5A324"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078EA"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7F0B84DE"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w:t>
            </w:r>
            <w:r w:rsidRPr="008E11C5">
              <w:rPr>
                <w:rFonts w:ascii="Arial" w:eastAsia="宋体" w:hAnsi="Arial"/>
                <w:sz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7F52D0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CA961"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2DD40E8C"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F719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53C7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CA_n28A-n74A</w:t>
            </w:r>
          </w:p>
        </w:tc>
        <w:tc>
          <w:tcPr>
            <w:tcW w:w="730" w:type="dxa"/>
            <w:tcBorders>
              <w:left w:val="single" w:sz="4" w:space="0" w:color="auto"/>
              <w:bottom w:val="single" w:sz="4" w:space="0" w:color="auto"/>
              <w:right w:val="single" w:sz="4" w:space="0" w:color="auto"/>
            </w:tcBorders>
            <w:vAlign w:val="center"/>
          </w:tcPr>
          <w:p w14:paraId="5A1D8B2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w:t>
            </w:r>
            <w:r w:rsidRPr="008E11C5">
              <w:rPr>
                <w:rFonts w:ascii="Arial" w:eastAsia="宋体" w:hAnsi="Arial"/>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A71376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76680"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val="en-US" w:eastAsia="zh-CN"/>
              </w:rPr>
              <w:t>0</w:t>
            </w:r>
          </w:p>
        </w:tc>
      </w:tr>
      <w:tr w:rsidR="008E11C5" w:rsidRPr="008E11C5" w14:paraId="6674D6AD"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EE6BA"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64D8D"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7A0E3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w:t>
            </w:r>
            <w:r w:rsidRPr="008E11C5">
              <w:rPr>
                <w:rFonts w:ascii="Arial" w:eastAsia="宋体" w:hAnsi="Arial"/>
                <w:sz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C800E5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35947"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14E9CDE9"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B8B"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7DE2B"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00A2D3B8"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0E0E3"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009EF"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0</w:t>
            </w:r>
          </w:p>
        </w:tc>
      </w:tr>
      <w:tr w:rsidR="008E11C5" w:rsidRPr="008E11C5" w14:paraId="186B060A"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88D11B0"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EC6B50"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6DD9A1B"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6DC091"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174D0"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482E7A8D"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5CD36321"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8EDD5A"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67CEA2E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4C769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6F9184"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1</w:t>
            </w:r>
          </w:p>
        </w:tc>
      </w:tr>
      <w:tr w:rsidR="008E11C5" w:rsidRPr="008E11C5" w14:paraId="1B91472F"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3A2047F8"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5B948"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5651BDD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8EDEF2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B73AA"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221F12E7"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F648475"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3A40B0"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5BD0850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8BC590"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322720B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2</w:t>
            </w:r>
          </w:p>
        </w:tc>
      </w:tr>
      <w:tr w:rsidR="008E11C5" w:rsidRPr="008E11C5" w14:paraId="2DD481F9"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4FC84"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F80A34"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CAC33D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54DE631"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4E867"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05FC1367" w14:textId="77777777" w:rsidTr="00D43B78">
        <w:trPr>
          <w:trHeight w:val="187"/>
        </w:trPr>
        <w:tc>
          <w:tcPr>
            <w:tcW w:w="1983" w:type="dxa"/>
            <w:tcBorders>
              <w:left w:val="single" w:sz="4" w:space="0" w:color="auto"/>
              <w:bottom w:val="nil"/>
              <w:right w:val="single" w:sz="4" w:space="0" w:color="auto"/>
            </w:tcBorders>
            <w:shd w:val="clear" w:color="auto" w:fill="auto"/>
            <w:vAlign w:val="center"/>
          </w:tcPr>
          <w:p w14:paraId="4C8AFD08"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0B19F20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n77</w:t>
            </w:r>
            <w:r w:rsidRPr="008E11C5">
              <w:rPr>
                <w:rFonts w:ascii="Arial" w:eastAsia="宋体" w:hAnsi="Arial"/>
                <w:sz w:val="18"/>
                <w:vertAlign w:val="superscript"/>
                <w:lang w:val="en-US" w:eastAsia="zh-CN"/>
              </w:rPr>
              <w:t>8,9</w:t>
            </w:r>
          </w:p>
          <w:p w14:paraId="7D65B885"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CA_n28A-n77A</w:t>
            </w:r>
            <w:r w:rsidRPr="008E11C5">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64D44E"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31964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5E980D"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0</w:t>
            </w:r>
          </w:p>
        </w:tc>
      </w:tr>
      <w:tr w:rsidR="008E11C5" w:rsidRPr="008E11C5" w14:paraId="560118E4"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32810061"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F8584A"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75FDA8F"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08B5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DADCB"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1AFED598"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0324BBFF"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4CDEF5"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712352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8CC81F"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60948"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Yu Mincho" w:hAnsi="Arial"/>
                <w:sz w:val="18"/>
              </w:rPr>
              <w:t>1</w:t>
            </w:r>
          </w:p>
        </w:tc>
      </w:tr>
      <w:tr w:rsidR="008E11C5" w:rsidRPr="008E11C5" w14:paraId="2ABB5AF7"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3D54DD4E"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BADA8D"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A5F5A3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15E2A7"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4EA40"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77C993F5"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709D74AB"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91B423"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7B891D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BF8088"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2A751"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宋体" w:hAnsi="Arial" w:hint="eastAsia"/>
                <w:sz w:val="18"/>
                <w:szCs w:val="18"/>
                <w:lang w:eastAsia="zh-CN"/>
              </w:rPr>
              <w:t>4</w:t>
            </w:r>
            <w:r w:rsidRPr="008E11C5">
              <w:rPr>
                <w:rFonts w:ascii="Arial" w:eastAsia="宋体" w:hAnsi="Arial"/>
                <w:sz w:val="18"/>
                <w:szCs w:val="18"/>
                <w:lang w:eastAsia="zh-CN"/>
              </w:rPr>
              <w:t xml:space="preserve"> and 5</w:t>
            </w:r>
          </w:p>
        </w:tc>
      </w:tr>
      <w:tr w:rsidR="008E11C5" w:rsidRPr="008E11C5" w14:paraId="0E392467"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E0D6D"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5C5F8"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1AD89DD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2C771C"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22884"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30A03E4D"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3642B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CA_n28A-n77C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AAEC6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CA_n28A-n77A</w:t>
            </w:r>
          </w:p>
        </w:tc>
        <w:tc>
          <w:tcPr>
            <w:tcW w:w="730" w:type="dxa"/>
            <w:tcBorders>
              <w:left w:val="single" w:sz="4" w:space="0" w:color="auto"/>
              <w:bottom w:val="single" w:sz="4" w:space="0" w:color="auto"/>
              <w:right w:val="single" w:sz="4" w:space="0" w:color="auto"/>
            </w:tcBorders>
            <w:vAlign w:val="center"/>
          </w:tcPr>
          <w:p w14:paraId="0D3D126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F7B61B"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22EF6"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0</w:t>
            </w:r>
          </w:p>
        </w:tc>
      </w:tr>
      <w:tr w:rsidR="008E11C5" w:rsidRPr="008E11C5" w14:paraId="4403E1BB"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2ECE3"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67CEE"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CB3A6B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0F24F9"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A5FA3"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46FF2346"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7A3E4"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73D5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n77</w:t>
            </w:r>
            <w:r w:rsidRPr="008E11C5">
              <w:rPr>
                <w:rFonts w:ascii="Arial" w:eastAsia="宋体" w:hAnsi="Arial"/>
                <w:sz w:val="18"/>
                <w:vertAlign w:val="superscript"/>
                <w:lang w:val="en-US" w:eastAsia="zh-CN"/>
              </w:rPr>
              <w:t>8,9</w:t>
            </w:r>
          </w:p>
          <w:p w14:paraId="63D81DF2"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CA_n77(2A)</w:t>
            </w:r>
            <w:r w:rsidRPr="008E11C5">
              <w:rPr>
                <w:rFonts w:ascii="Arial" w:eastAsia="宋体" w:hAnsi="Arial"/>
                <w:sz w:val="18"/>
                <w:vertAlign w:val="superscript"/>
                <w:lang w:val="en-US" w:eastAsia="zh-CN"/>
              </w:rPr>
              <w:t>8</w:t>
            </w:r>
          </w:p>
          <w:p w14:paraId="7501BEBA"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val="en-US" w:eastAsia="zh-CN"/>
              </w:rPr>
              <w:t>CA_n28A-n77A</w:t>
            </w:r>
            <w:r w:rsidRPr="008E11C5">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FEE266"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40549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94600"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0</w:t>
            </w:r>
          </w:p>
        </w:tc>
      </w:tr>
      <w:tr w:rsidR="008E11C5" w:rsidRPr="008E11C5" w14:paraId="0C4470DF"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44F913E3"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7CD50A"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05B7DA"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6AEA2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5D0B4"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49EE8819"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38AAC8A5"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E02D2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31B28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9B7C39"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98EF7"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Yu Mincho" w:hAnsi="Arial"/>
                <w:sz w:val="18"/>
              </w:rPr>
              <w:t>1</w:t>
            </w:r>
          </w:p>
        </w:tc>
      </w:tr>
      <w:tr w:rsidR="008E11C5" w:rsidRPr="008E11C5" w14:paraId="41129BD3"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5EE81646"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AB6A8D"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23650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E6E9FF"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BC78A"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3C397D64"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01F0CB51"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B497DA"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24D3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C9A267"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83EAE"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宋体" w:hAnsi="Arial" w:hint="eastAsia"/>
                <w:sz w:val="18"/>
                <w:szCs w:val="18"/>
                <w:lang w:eastAsia="zh-CN"/>
              </w:rPr>
              <w:t>4</w:t>
            </w:r>
            <w:r w:rsidRPr="008E11C5">
              <w:rPr>
                <w:rFonts w:ascii="Arial" w:eastAsia="宋体" w:hAnsi="Arial"/>
                <w:sz w:val="18"/>
                <w:szCs w:val="18"/>
                <w:lang w:eastAsia="zh-CN"/>
              </w:rPr>
              <w:t xml:space="preserve"> and 5</w:t>
            </w:r>
          </w:p>
        </w:tc>
      </w:tr>
      <w:tr w:rsidR="008E11C5" w:rsidRPr="008E11C5" w14:paraId="35DA69D5"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C398D"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88FFF"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08DED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59903C"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F1521"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4B6C2DD7"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1AD7DD"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等线" w:hAnsi="Arial"/>
                <w:sz w:val="18"/>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7F7B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n77</w:t>
            </w:r>
            <w:r w:rsidRPr="008E11C5">
              <w:rPr>
                <w:rFonts w:ascii="Arial" w:eastAsia="宋体" w:hAnsi="Arial"/>
                <w:sz w:val="18"/>
                <w:vertAlign w:val="superscript"/>
                <w:lang w:val="en-US" w:eastAsia="zh-CN"/>
              </w:rPr>
              <w:t>8,9</w:t>
            </w:r>
          </w:p>
          <w:p w14:paraId="274673A2"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CA_n77(2A)</w:t>
            </w:r>
          </w:p>
          <w:p w14:paraId="54CECD04"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等线" w:hAnsi="Arial"/>
                <w:sz w:val="18"/>
                <w:lang w:eastAsia="zh-CN"/>
              </w:rPr>
              <w:t>CA_n28A-n77A</w:t>
            </w:r>
            <w:r w:rsidRPr="008E11C5">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9BF104"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79E2C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D81D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20206F32"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027652E"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61418B"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1C554C"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0142B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934EE"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6B31D5F9"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75697C0"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085845"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F3FC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ADD683"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B1BAE"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szCs w:val="18"/>
                <w:lang w:eastAsia="zh-CN"/>
              </w:rPr>
              <w:t>4</w:t>
            </w:r>
            <w:r w:rsidRPr="008E11C5">
              <w:rPr>
                <w:rFonts w:ascii="Arial" w:eastAsia="宋体" w:hAnsi="Arial"/>
                <w:sz w:val="18"/>
                <w:szCs w:val="18"/>
                <w:lang w:eastAsia="zh-CN"/>
              </w:rPr>
              <w:t xml:space="preserve"> and 5</w:t>
            </w:r>
          </w:p>
        </w:tc>
      </w:tr>
      <w:tr w:rsidR="008E11C5" w:rsidRPr="008E11C5" w14:paraId="7891FB28"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AA3A5"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4EA40"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B761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1E05DA"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37090"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0C939821"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5D2C3D"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6D9A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n78</w:t>
            </w:r>
            <w:r w:rsidRPr="008E11C5">
              <w:rPr>
                <w:rFonts w:ascii="Arial" w:eastAsia="宋体" w:hAnsi="Arial"/>
                <w:sz w:val="18"/>
                <w:vertAlign w:val="superscript"/>
                <w:lang w:val="en-US" w:eastAsia="zh-CN"/>
              </w:rPr>
              <w:t>8</w:t>
            </w:r>
          </w:p>
          <w:p w14:paraId="0287DB8B"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eastAsia="zh-CN"/>
              </w:rPr>
              <w:t>CA_n28A-n78A</w:t>
            </w:r>
            <w:r w:rsidRPr="008E11C5">
              <w:rPr>
                <w:rFonts w:ascii="Arial" w:eastAsia="宋体"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FE2642"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0E85C0"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DE413"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0</w:t>
            </w:r>
          </w:p>
        </w:tc>
      </w:tr>
      <w:tr w:rsidR="008E11C5" w:rsidRPr="008E11C5" w14:paraId="3739B4A3"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53FDAB2"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B594B0"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15FC5A"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7EEF6C"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3DD32"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4C0639D0"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3BD39327"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11303"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33DBF"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649230"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849386C"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宋体" w:hAnsi="Arial" w:hint="eastAsia"/>
                <w:sz w:val="18"/>
                <w:lang w:val="en-US" w:eastAsia="zh-CN"/>
              </w:rPr>
              <w:t>1</w:t>
            </w:r>
          </w:p>
        </w:tc>
      </w:tr>
      <w:tr w:rsidR="008E11C5" w:rsidRPr="008E11C5" w14:paraId="6BBA8209"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5E4AB58"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8E0D15"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98CEB8"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3F5EDC"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6D4B3"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385CB4F6"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D1B7726"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B6CB97"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AD3126"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438214"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21C18"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宋体" w:hAnsi="Arial" w:hint="eastAsia"/>
                <w:sz w:val="18"/>
                <w:szCs w:val="18"/>
                <w:lang w:eastAsia="zh-CN"/>
              </w:rPr>
              <w:t>4</w:t>
            </w:r>
            <w:r w:rsidRPr="008E11C5">
              <w:rPr>
                <w:rFonts w:ascii="Arial" w:eastAsia="宋体" w:hAnsi="Arial"/>
                <w:sz w:val="18"/>
                <w:szCs w:val="18"/>
                <w:lang w:eastAsia="zh-CN"/>
              </w:rPr>
              <w:t xml:space="preserve"> and 5</w:t>
            </w:r>
          </w:p>
        </w:tc>
      </w:tr>
      <w:tr w:rsidR="008E11C5" w:rsidRPr="008E11C5" w14:paraId="1406A835"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71F1A"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10B33"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678CCD"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szCs w:val="18"/>
                <w:lang w:val="en-US" w:eastAsia="zh-CN"/>
              </w:rPr>
              <w:t>n7</w:t>
            </w:r>
            <w:r w:rsidRPr="008E11C5">
              <w:rPr>
                <w:rFonts w:ascii="Arial" w:eastAsia="宋体" w:hAnsi="Arial"/>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91762E"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F9728"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5536B1B9"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6FC874" w14:textId="77777777" w:rsidR="008E11C5" w:rsidRPr="008E11C5" w:rsidRDefault="008E11C5" w:rsidP="008E11C5">
            <w:pPr>
              <w:keepNext/>
              <w:keepLines/>
              <w:spacing w:after="0" w:line="259" w:lineRule="auto"/>
              <w:jc w:val="center"/>
              <w:rPr>
                <w:rFonts w:ascii="Arial" w:eastAsia="宋体" w:hAnsi="Arial"/>
                <w:sz w:val="18"/>
                <w:lang w:val="fr-FR" w:eastAsia="zh-CN"/>
              </w:rPr>
            </w:pPr>
            <w:r w:rsidRPr="008E11C5">
              <w:rPr>
                <w:rFonts w:ascii="Arial" w:eastAsia="宋体" w:hAnsi="Arial"/>
                <w:sz w:val="18"/>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9E3C2" w14:textId="77777777" w:rsidR="008E11C5" w:rsidRPr="008E11C5" w:rsidRDefault="008E11C5" w:rsidP="008E11C5">
            <w:pPr>
              <w:keepNext/>
              <w:keepLines/>
              <w:spacing w:after="0" w:line="259" w:lineRule="auto"/>
              <w:jc w:val="center"/>
              <w:rPr>
                <w:rFonts w:ascii="Arial" w:eastAsia="宋体" w:hAnsi="Arial"/>
                <w:sz w:val="18"/>
                <w:lang w:val="fr-FR"/>
              </w:rPr>
            </w:pPr>
            <w:r w:rsidRPr="008E11C5">
              <w:rPr>
                <w:rFonts w:ascii="Arial" w:eastAsia="宋体" w:hAnsi="Arial"/>
                <w:sz w:val="18"/>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5653463E" w14:textId="77777777" w:rsidR="008E11C5" w:rsidRPr="008E11C5" w:rsidRDefault="008E11C5" w:rsidP="008E11C5">
            <w:pPr>
              <w:keepNext/>
              <w:keepLines/>
              <w:spacing w:after="0" w:line="259" w:lineRule="auto"/>
              <w:jc w:val="center"/>
              <w:rPr>
                <w:rFonts w:ascii="Arial" w:eastAsia="宋体" w:hAnsi="Arial"/>
                <w:sz w:val="18"/>
                <w:lang w:val="fr-FR" w:eastAsia="zh-CN"/>
              </w:rPr>
            </w:pPr>
            <w:r w:rsidRPr="008E11C5">
              <w:rPr>
                <w:rFonts w:ascii="Arial" w:eastAsia="宋体"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BA9E4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6E25C"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0</w:t>
            </w:r>
          </w:p>
        </w:tc>
      </w:tr>
      <w:tr w:rsidR="008E11C5" w:rsidRPr="008E11C5" w14:paraId="25455C01"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CD8EE" w14:textId="77777777" w:rsidR="008E11C5" w:rsidRPr="008E11C5" w:rsidRDefault="008E11C5" w:rsidP="008E11C5">
            <w:pPr>
              <w:keepNext/>
              <w:keepLines/>
              <w:spacing w:after="0" w:line="259" w:lineRule="auto"/>
              <w:jc w:val="center"/>
              <w:rPr>
                <w:rFonts w:ascii="Arial" w:eastAsia="宋体" w:hAnsi="Arial"/>
                <w:sz w:val="18"/>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AEA51" w14:textId="77777777" w:rsidR="008E11C5" w:rsidRPr="008E11C5" w:rsidRDefault="008E11C5" w:rsidP="008E11C5">
            <w:pPr>
              <w:keepNext/>
              <w:keepLines/>
              <w:spacing w:after="0" w:line="259" w:lineRule="auto"/>
              <w:jc w:val="center"/>
              <w:rPr>
                <w:rFonts w:ascii="Arial" w:eastAsia="宋体" w:hAnsi="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6A6C06AE" w14:textId="77777777" w:rsidR="008E11C5" w:rsidRPr="008E11C5" w:rsidRDefault="008E11C5" w:rsidP="008E11C5">
            <w:pPr>
              <w:keepNext/>
              <w:keepLines/>
              <w:spacing w:after="0" w:line="259" w:lineRule="auto"/>
              <w:jc w:val="center"/>
              <w:rPr>
                <w:rFonts w:ascii="Arial" w:eastAsia="宋体" w:hAnsi="Arial"/>
                <w:sz w:val="18"/>
                <w:lang w:val="fr-FR" w:eastAsia="zh-CN"/>
              </w:rPr>
            </w:pPr>
            <w:r w:rsidRPr="008E11C5">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9389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C2072" w14:textId="77777777" w:rsidR="008E11C5" w:rsidRPr="008E11C5" w:rsidRDefault="008E11C5" w:rsidP="008E11C5">
            <w:pPr>
              <w:keepNext/>
              <w:keepLines/>
              <w:spacing w:after="0" w:line="259" w:lineRule="auto"/>
              <w:jc w:val="center"/>
              <w:rPr>
                <w:rFonts w:ascii="Arial" w:eastAsia="Yu Mincho" w:hAnsi="Arial"/>
                <w:sz w:val="18"/>
                <w:lang w:eastAsia="zh-CN"/>
              </w:rPr>
            </w:pPr>
          </w:p>
        </w:tc>
      </w:tr>
      <w:tr w:rsidR="008E11C5" w:rsidRPr="008E11C5" w14:paraId="65651CE8"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75ABE"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val="fr-FR"/>
              </w:rPr>
              <w:t>CA</w:t>
            </w:r>
            <w:r w:rsidRPr="008E11C5">
              <w:rPr>
                <w:rFonts w:ascii="Arial" w:eastAsia="宋体" w:hAnsi="Arial"/>
                <w:sz w:val="18"/>
              </w:rPr>
              <w:t>_</w:t>
            </w:r>
            <w:r w:rsidRPr="008E11C5">
              <w:rPr>
                <w:rFonts w:ascii="Arial" w:eastAsia="宋体" w:hAnsi="Arial"/>
                <w:sz w:val="18"/>
                <w:lang w:val="fr-FR"/>
              </w:rPr>
              <w:t>n</w:t>
            </w:r>
            <w:r w:rsidRPr="008E11C5">
              <w:rPr>
                <w:rFonts w:ascii="Arial" w:eastAsia="宋体" w:hAnsi="Arial"/>
                <w:sz w:val="18"/>
                <w:lang w:eastAsia="zh-CN"/>
              </w:rPr>
              <w:t>28</w:t>
            </w:r>
            <w:r w:rsidRPr="008E11C5">
              <w:rPr>
                <w:rFonts w:ascii="Arial" w:eastAsia="宋体" w:hAnsi="Arial"/>
                <w:sz w:val="18"/>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116B1"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CA_n78(2A)</w:t>
            </w:r>
          </w:p>
          <w:p w14:paraId="37208541"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val="fr-FR"/>
              </w:rPr>
              <w:t>CA</w:t>
            </w:r>
            <w:r w:rsidRPr="008E11C5">
              <w:rPr>
                <w:rFonts w:ascii="Arial" w:eastAsia="宋体" w:hAnsi="Arial"/>
                <w:sz w:val="18"/>
              </w:rPr>
              <w:t>_</w:t>
            </w:r>
            <w:r w:rsidRPr="008E11C5">
              <w:rPr>
                <w:rFonts w:ascii="Arial" w:eastAsia="宋体" w:hAnsi="Arial"/>
                <w:sz w:val="18"/>
                <w:lang w:val="fr-FR"/>
              </w:rPr>
              <w:t>n</w:t>
            </w:r>
            <w:r w:rsidRPr="008E11C5">
              <w:rPr>
                <w:rFonts w:ascii="Arial" w:eastAsia="宋体" w:hAnsi="Arial"/>
                <w:sz w:val="18"/>
                <w:lang w:eastAsia="zh-CN"/>
              </w:rPr>
              <w:t>28</w:t>
            </w:r>
            <w:r w:rsidRPr="008E11C5">
              <w:rPr>
                <w:rFonts w:ascii="Arial" w:eastAsia="宋体" w:hAnsi="Arial"/>
                <w:sz w:val="18"/>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5A4D95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fr-FR" w:eastAsia="zh-CN"/>
              </w:rPr>
              <w:t>n</w:t>
            </w:r>
            <w:r w:rsidRPr="008E11C5">
              <w:rPr>
                <w:rFonts w:ascii="Arial" w:eastAsia="宋体" w:hAnsi="Arial"/>
                <w:sz w:val="18"/>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031D5F0" w14:textId="77777777" w:rsidR="008E11C5" w:rsidRPr="008E11C5" w:rsidRDefault="008E11C5" w:rsidP="008E11C5">
            <w:pPr>
              <w:keepNext/>
              <w:keepLines/>
              <w:spacing w:after="0" w:line="259" w:lineRule="auto"/>
              <w:jc w:val="center"/>
              <w:rPr>
                <w:rFonts w:ascii="Arial" w:eastAsia="宋体" w:hAnsi="Arial"/>
                <w:sz w:val="18"/>
                <w:lang w:val="fr-FR" w:eastAsia="zh-CN"/>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9260A"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0</w:t>
            </w:r>
          </w:p>
        </w:tc>
      </w:tr>
      <w:tr w:rsidR="008E11C5" w:rsidRPr="008E11C5" w14:paraId="66355D5B"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7312D0D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E38D4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05C6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D49874" w14:textId="77777777" w:rsidR="008E11C5" w:rsidRPr="008E11C5" w:rsidRDefault="008E11C5" w:rsidP="008E11C5">
            <w:pPr>
              <w:keepNext/>
              <w:keepLines/>
              <w:spacing w:after="0" w:line="259" w:lineRule="auto"/>
              <w:jc w:val="center"/>
              <w:rPr>
                <w:rFonts w:ascii="Arial" w:eastAsia="宋体" w:hAnsi="Arial"/>
                <w:sz w:val="18"/>
              </w:rPr>
            </w:pPr>
            <w:r w:rsidRPr="008E11C5">
              <w:rPr>
                <w:rFonts w:ascii="Arial" w:eastAsia="宋体"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98238"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3AA51152"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84B630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2387EB"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2223E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C9281E"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4EBC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1</w:t>
            </w:r>
          </w:p>
        </w:tc>
      </w:tr>
      <w:tr w:rsidR="008E11C5" w:rsidRPr="008E11C5" w14:paraId="3F813B9B"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9965832"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C25519"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477F3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E93B3A" w14:textId="77777777" w:rsidR="008E11C5" w:rsidRPr="008E11C5" w:rsidRDefault="008E11C5" w:rsidP="008E11C5">
            <w:pPr>
              <w:keepNext/>
              <w:keepLines/>
              <w:spacing w:after="0" w:line="259" w:lineRule="auto"/>
              <w:jc w:val="center"/>
              <w:rPr>
                <w:rFonts w:ascii="Arial" w:eastAsia="宋体" w:hAnsi="Arial"/>
                <w:sz w:val="18"/>
              </w:rPr>
            </w:pPr>
            <w:r w:rsidRPr="008E11C5">
              <w:rPr>
                <w:rFonts w:ascii="Arial" w:eastAsia="宋体"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1E168"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5E82B2D0"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5BD88791"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D5B2D9"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AFB42" w14:textId="77777777" w:rsidR="008E11C5" w:rsidRPr="008E11C5" w:rsidRDefault="008E11C5" w:rsidP="008E11C5">
            <w:pPr>
              <w:keepNext/>
              <w:keepLines/>
              <w:spacing w:after="0" w:line="259" w:lineRule="auto"/>
              <w:jc w:val="center"/>
              <w:rPr>
                <w:rFonts w:ascii="Arial" w:eastAsia="宋体" w:hAnsi="Arial"/>
                <w:sz w:val="18"/>
              </w:rPr>
            </w:pPr>
            <w:r w:rsidRPr="008E11C5">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C5F74E"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D4D7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szCs w:val="18"/>
                <w:lang w:eastAsia="zh-CN"/>
              </w:rPr>
              <w:t>4</w:t>
            </w:r>
            <w:r w:rsidRPr="008E11C5">
              <w:rPr>
                <w:rFonts w:ascii="Arial" w:eastAsia="宋体" w:hAnsi="Arial"/>
                <w:sz w:val="18"/>
                <w:szCs w:val="18"/>
                <w:lang w:eastAsia="zh-CN"/>
              </w:rPr>
              <w:t xml:space="preserve"> and 5</w:t>
            </w:r>
          </w:p>
        </w:tc>
      </w:tr>
      <w:tr w:rsidR="008E11C5" w:rsidRPr="008E11C5" w14:paraId="00F537E0"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2BFCF"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57C5"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4E5CD" w14:textId="77777777" w:rsidR="008E11C5" w:rsidRPr="008E11C5" w:rsidRDefault="008E11C5" w:rsidP="008E11C5">
            <w:pPr>
              <w:keepNext/>
              <w:keepLines/>
              <w:spacing w:after="0" w:line="259" w:lineRule="auto"/>
              <w:jc w:val="center"/>
              <w:rPr>
                <w:rFonts w:ascii="Arial" w:eastAsia="宋体" w:hAnsi="Arial"/>
                <w:sz w:val="18"/>
              </w:rPr>
            </w:pPr>
            <w:r w:rsidRPr="008E11C5">
              <w:rPr>
                <w:rFonts w:ascii="Arial" w:eastAsia="宋体" w:hAnsi="Arial" w:hint="eastAsia"/>
                <w:sz w:val="18"/>
                <w:lang w:val="en-US" w:eastAsia="zh-CN"/>
              </w:rPr>
              <w:t>n7</w:t>
            </w:r>
            <w:r w:rsidRPr="008E11C5">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C0BD04"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03099"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54A9B221"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6D3B21"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lastRenderedPageBreak/>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24804" w14:textId="77777777" w:rsidR="008E11C5" w:rsidRPr="008E11C5" w:rsidRDefault="008E11C5" w:rsidP="008E11C5">
            <w:pPr>
              <w:keepNext/>
              <w:keepLines/>
              <w:spacing w:after="0" w:line="259" w:lineRule="auto"/>
              <w:jc w:val="center"/>
              <w:rPr>
                <w:rFonts w:ascii="Arial" w:eastAsia="宋体" w:hAnsi="Arial"/>
                <w:sz w:val="18"/>
                <w:vertAlign w:val="superscript"/>
                <w:lang w:val="en-US" w:eastAsia="zh-CN"/>
              </w:rPr>
            </w:pPr>
            <w:r w:rsidRPr="008E11C5">
              <w:rPr>
                <w:rFonts w:ascii="Arial" w:eastAsia="宋体" w:hAnsi="Arial"/>
                <w:sz w:val="18"/>
                <w:lang w:val="en-US"/>
              </w:rPr>
              <w:t>n79</w:t>
            </w:r>
            <w:r w:rsidRPr="008E11C5">
              <w:rPr>
                <w:rFonts w:ascii="Arial" w:eastAsia="宋体" w:hAnsi="Arial" w:hint="eastAsia"/>
                <w:sz w:val="18"/>
                <w:vertAlign w:val="superscript"/>
                <w:lang w:val="en-US" w:eastAsia="zh-CN"/>
              </w:rPr>
              <w:t>8</w:t>
            </w:r>
          </w:p>
          <w:p w14:paraId="40119D64"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CA_n28A-n79A</w:t>
            </w:r>
            <w:r w:rsidRPr="008E11C5">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ECFDA4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w:t>
            </w:r>
            <w:r w:rsidRPr="008E11C5">
              <w:rPr>
                <w:rFonts w:ascii="Arial" w:eastAsia="宋体" w:hAnsi="Arial"/>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6F66EB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1A1D1"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val="en-US" w:eastAsia="zh-CN"/>
              </w:rPr>
              <w:t>0</w:t>
            </w:r>
          </w:p>
        </w:tc>
      </w:tr>
      <w:tr w:rsidR="008E11C5" w:rsidRPr="008E11C5" w14:paraId="407996B2"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0D2388B6"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407719"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25D0C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w:t>
            </w:r>
            <w:r w:rsidRPr="008E11C5">
              <w:rPr>
                <w:rFonts w:ascii="Arial" w:eastAsia="宋体" w:hAnsi="Arial"/>
                <w:sz w:val="18"/>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8C71BD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3CDC4"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1F7F62F2"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396F0E0"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A37C6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E8F3C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DE04FF"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27857"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szCs w:val="18"/>
                <w:lang w:eastAsia="zh-CN"/>
              </w:rPr>
              <w:t>4</w:t>
            </w:r>
            <w:r w:rsidRPr="008E11C5">
              <w:rPr>
                <w:rFonts w:ascii="Arial" w:eastAsia="宋体" w:hAnsi="Arial"/>
                <w:sz w:val="18"/>
                <w:szCs w:val="18"/>
                <w:lang w:eastAsia="zh-CN"/>
              </w:rPr>
              <w:t xml:space="preserve"> and 5</w:t>
            </w:r>
          </w:p>
        </w:tc>
      </w:tr>
      <w:tr w:rsidR="008E11C5" w:rsidRPr="008E11C5" w14:paraId="51628F1D"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3A060"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C6CA3"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07EB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szCs w:val="18"/>
                <w:lang w:val="en-US" w:eastAsia="zh-CN"/>
              </w:rPr>
              <w:t>n7</w:t>
            </w:r>
            <w:r w:rsidRPr="008E11C5">
              <w:rPr>
                <w:rFonts w:ascii="Arial" w:eastAsia="宋体" w:hAnsi="Arial"/>
                <w:sz w:val="18"/>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119C943"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ACB34"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5458D4C0"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923E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CA_n28A-</w:t>
            </w:r>
            <w:r w:rsidRPr="008E11C5">
              <w:rPr>
                <w:rFonts w:ascii="Arial" w:eastAsia="宋体" w:hAnsi="Arial" w:hint="eastAsia"/>
                <w:sz w:val="18"/>
                <w:lang w:val="en-US" w:eastAsia="zh-CN"/>
              </w:rPr>
              <w:t>n</w:t>
            </w:r>
            <w:r w:rsidRPr="008E11C5">
              <w:rPr>
                <w:rFonts w:ascii="Arial" w:eastAsia="宋体" w:hAnsi="Arial"/>
                <w:sz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2282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w:t>
            </w:r>
            <w:r w:rsidRPr="008E11C5">
              <w:rPr>
                <w:rFonts w:ascii="Arial" w:eastAsia="宋体" w:hAnsi="Arial" w:hint="eastAsia"/>
                <w:sz w:val="18"/>
                <w:lang w:val="en-US" w:eastAsia="zh-CN"/>
              </w:rPr>
              <w:t>n</w:t>
            </w:r>
            <w:r w:rsidRPr="008E11C5">
              <w:rPr>
                <w:rFonts w:ascii="Arial" w:eastAsia="宋体" w:hAnsi="Arial"/>
                <w:sz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44A7F7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07B26C"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49EB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6AFDFFF4"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EE6AB87"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4F5BD2"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8251D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8A9B0A"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hint="eastAsia"/>
                <w:sz w:val="18"/>
                <w:lang w:val="en-US" w:eastAsia="zh-CN"/>
              </w:rPr>
              <w:t>C</w:t>
            </w:r>
            <w:r w:rsidRPr="008E11C5">
              <w:rPr>
                <w:rFonts w:ascii="Arial" w:eastAsia="宋体" w:hAnsi="Arial"/>
                <w:sz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ACB17"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128C28F7"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D51223C"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9B3589"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61852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3E5F2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5D65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szCs w:val="18"/>
                <w:lang w:eastAsia="zh-CN"/>
              </w:rPr>
              <w:t>4</w:t>
            </w:r>
            <w:r w:rsidRPr="008E11C5">
              <w:rPr>
                <w:rFonts w:ascii="Arial" w:eastAsia="宋体" w:hAnsi="Arial"/>
                <w:sz w:val="18"/>
                <w:szCs w:val="18"/>
                <w:lang w:eastAsia="zh-CN"/>
              </w:rPr>
              <w:t xml:space="preserve"> and 5</w:t>
            </w:r>
          </w:p>
        </w:tc>
      </w:tr>
      <w:tr w:rsidR="008E11C5" w:rsidRPr="008E11C5" w14:paraId="5C9E7403"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C340B"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55932"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BACC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n7</w:t>
            </w:r>
            <w:r w:rsidRPr="008E11C5">
              <w:rPr>
                <w:rFonts w:ascii="Arial" w:eastAsia="宋体" w:hAnsi="Arial"/>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F10316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4E1FD"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27E200BD"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56D6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w:t>
            </w:r>
            <w:r w:rsidRPr="008E11C5">
              <w:rPr>
                <w:rFonts w:ascii="Arial" w:eastAsia="宋体" w:hAnsi="Arial"/>
                <w:sz w:val="18"/>
              </w:rPr>
              <w:t>_</w:t>
            </w:r>
            <w:r w:rsidRPr="008E11C5">
              <w:rPr>
                <w:rFonts w:ascii="Arial" w:eastAsia="宋体" w:hAnsi="Arial"/>
                <w:sz w:val="18"/>
                <w:lang w:val="en-US" w:eastAsia="zh-CN"/>
              </w:rPr>
              <w:t>n28</w:t>
            </w:r>
            <w:r w:rsidRPr="008E11C5">
              <w:rPr>
                <w:rFonts w:ascii="Arial" w:eastAsia="宋体" w:hAnsi="Arial"/>
                <w:sz w:val="18"/>
                <w:lang w:val="sv-SE" w:eastAsia="ja-JP"/>
              </w:rPr>
              <w:t>A-</w:t>
            </w:r>
            <w:r w:rsidRPr="008E11C5">
              <w:rPr>
                <w:rFonts w:ascii="Arial" w:eastAsia="宋体" w:hAnsi="Arial"/>
                <w:sz w:val="18"/>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3123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6E7CE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B9A6B9"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DB8A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647541FC"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3283B"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B238B"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3F699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77C33E8A"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32F2B"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16E87A1C"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7157B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DA71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C3F36D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28425B"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66BF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0</w:t>
            </w:r>
          </w:p>
        </w:tc>
      </w:tr>
      <w:tr w:rsidR="008E11C5" w:rsidRPr="008E11C5" w14:paraId="6356A9A5"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1516C"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D807E"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716B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308757"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4C21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026D0849"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B70F1D"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B7BC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C58CD5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C9B3EE"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895F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0</w:t>
            </w:r>
          </w:p>
        </w:tc>
      </w:tr>
      <w:tr w:rsidR="008E11C5" w:rsidRPr="008E11C5" w14:paraId="7E56770C"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381CE"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798E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190F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130C4E"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BC522"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61B80207"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2156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CB90E" w14:textId="77777777" w:rsidR="008E11C5" w:rsidRPr="008E11C5" w:rsidRDefault="008E11C5" w:rsidP="008E11C5">
            <w:pPr>
              <w:keepNext/>
              <w:keepLines/>
              <w:spacing w:after="0" w:line="259" w:lineRule="auto"/>
              <w:jc w:val="center"/>
              <w:rPr>
                <w:rFonts w:ascii="Arial" w:eastAsia="宋体" w:hAnsi="Arial"/>
                <w:color w:val="000000"/>
                <w:sz w:val="18"/>
                <w:lang w:val="en-US"/>
              </w:rPr>
            </w:pPr>
            <w:r w:rsidRPr="008E11C5">
              <w:rPr>
                <w:rFonts w:ascii="Arial" w:eastAsia="宋体" w:hAnsi="Arial"/>
                <w:color w:val="000000"/>
                <w:sz w:val="18"/>
                <w:lang w:val="en-US"/>
              </w:rPr>
              <w:t>CA_n28A-n102A</w:t>
            </w:r>
          </w:p>
          <w:p w14:paraId="3B7452B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95D71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68CE45"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DE2F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0</w:t>
            </w:r>
          </w:p>
        </w:tc>
      </w:tr>
      <w:tr w:rsidR="008E11C5" w:rsidRPr="008E11C5" w14:paraId="05A941A5"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2B5A9"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FFC8C"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384CE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EBA6D7"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C6D49"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158F20B5"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480C4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C594F" w14:textId="77777777" w:rsidR="008E11C5" w:rsidRPr="008E11C5" w:rsidRDefault="008E11C5" w:rsidP="008E11C5">
            <w:pPr>
              <w:keepNext/>
              <w:keepLines/>
              <w:spacing w:after="0" w:line="259" w:lineRule="auto"/>
              <w:jc w:val="center"/>
              <w:rPr>
                <w:rFonts w:ascii="Arial" w:eastAsia="宋体" w:hAnsi="Arial"/>
                <w:color w:val="000000"/>
                <w:sz w:val="18"/>
                <w:lang w:val="en-US"/>
              </w:rPr>
            </w:pPr>
            <w:r w:rsidRPr="008E11C5">
              <w:rPr>
                <w:rFonts w:ascii="Arial" w:eastAsia="宋体" w:hAnsi="Arial"/>
                <w:color w:val="000000"/>
                <w:sz w:val="18"/>
                <w:lang w:val="en-US"/>
              </w:rPr>
              <w:t>CA_n28A-n102A</w:t>
            </w:r>
          </w:p>
          <w:p w14:paraId="30CB1127"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5DDCE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F0A506"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78AA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0</w:t>
            </w:r>
          </w:p>
        </w:tc>
      </w:tr>
      <w:tr w:rsidR="008E11C5" w:rsidRPr="008E11C5" w14:paraId="20086544"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672C8"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E30E1"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619D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8AB288"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012A8"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6C58D454"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197F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F329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3D4F20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558CE0"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A25C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0</w:t>
            </w:r>
          </w:p>
        </w:tc>
      </w:tr>
      <w:tr w:rsidR="008E11C5" w:rsidRPr="008E11C5" w14:paraId="1E939196"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696D3"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4DD52"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B3CE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9AC208B"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937EE"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4E712C74"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4DF1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F46A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7B6519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647D9A"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3207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0</w:t>
            </w:r>
          </w:p>
        </w:tc>
      </w:tr>
      <w:tr w:rsidR="008E11C5" w:rsidRPr="008E11C5" w14:paraId="320C7984"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332F5"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6D285"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7194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A16DEA"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2A1F7"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0EF2805F"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E8F4D"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C485A"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7A0743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196714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4F688"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val="en-US" w:eastAsia="zh-CN"/>
              </w:rPr>
              <w:t>0</w:t>
            </w:r>
          </w:p>
        </w:tc>
      </w:tr>
      <w:tr w:rsidR="008E11C5" w:rsidRPr="008E11C5" w14:paraId="70D8FC1E"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38280"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20EA4"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986E8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6D475A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5365"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0EEB2F49"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CEE1A"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val="en-US" w:eastAsia="zh-CN"/>
              </w:rPr>
              <w:t>CA_n29A-n48A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7482A"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078629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6B84A2"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C4120"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等线" w:hAnsi="Arial"/>
                <w:sz w:val="18"/>
                <w:szCs w:val="18"/>
                <w:lang w:val="en-US" w:eastAsia="zh-CN"/>
              </w:rPr>
              <w:t>0</w:t>
            </w:r>
          </w:p>
        </w:tc>
      </w:tr>
      <w:tr w:rsidR="008E11C5" w:rsidRPr="008E11C5" w14:paraId="112C5E88"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1C202"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CB34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74C1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AEF443"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D6303"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70C9410F"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34538"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36FED"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919B73A"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A972DF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C6847"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0</w:t>
            </w:r>
          </w:p>
        </w:tc>
      </w:tr>
      <w:tr w:rsidR="008E11C5" w:rsidRPr="008E11C5" w14:paraId="3333D338"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73D1D169"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B97D0"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DBEB56"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E04E3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52CC8"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78061644"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63AC7A9"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0A80B3"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F838D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A9FDB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A76BB8E"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宋体" w:hAnsi="Arial" w:hint="eastAsia"/>
                <w:sz w:val="18"/>
                <w:lang w:val="en-US" w:eastAsia="zh-CN"/>
              </w:rPr>
              <w:t>1</w:t>
            </w:r>
          </w:p>
        </w:tc>
      </w:tr>
      <w:tr w:rsidR="008E11C5" w:rsidRPr="008E11C5" w14:paraId="36B6BEF0"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12D2F"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F2EEE"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38258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05317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7989E"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096B44BD"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7D95A"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A153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w:t>
            </w:r>
          </w:p>
        </w:tc>
        <w:tc>
          <w:tcPr>
            <w:tcW w:w="730" w:type="dxa"/>
            <w:tcBorders>
              <w:top w:val="single" w:sz="4" w:space="0" w:color="auto"/>
              <w:left w:val="single" w:sz="4" w:space="0" w:color="auto"/>
              <w:right w:val="single" w:sz="4" w:space="0" w:color="auto"/>
            </w:tcBorders>
            <w:vAlign w:val="center"/>
          </w:tcPr>
          <w:p w14:paraId="1B3C5EFC" w14:textId="77777777" w:rsidR="008E11C5" w:rsidRPr="008E11C5" w:rsidRDefault="008E11C5" w:rsidP="008E11C5">
            <w:pPr>
              <w:keepNext/>
              <w:keepLines/>
              <w:spacing w:after="0" w:line="259" w:lineRule="auto"/>
              <w:jc w:val="center"/>
              <w:rPr>
                <w:rFonts w:ascii="Arial" w:eastAsia="宋体" w:hAnsi="Arial"/>
                <w:sz w:val="18"/>
                <w:lang w:val="fi-FI" w:eastAsia="ja-JP"/>
              </w:rPr>
            </w:pPr>
            <w:r w:rsidRPr="008E11C5">
              <w:rPr>
                <w:rFonts w:ascii="Arial" w:eastAsia="宋体" w:hAnsi="Arial"/>
                <w:sz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149D05" w14:textId="77777777" w:rsidR="008E11C5" w:rsidRPr="008E11C5" w:rsidRDefault="008E11C5" w:rsidP="008E11C5">
            <w:pPr>
              <w:keepNext/>
              <w:keepLines/>
              <w:spacing w:after="0" w:line="259" w:lineRule="auto"/>
              <w:jc w:val="center"/>
              <w:rPr>
                <w:rFonts w:ascii="Arial" w:eastAsia="宋体" w:hAnsi="Arial"/>
                <w:sz w:val="18"/>
                <w:lang w:val="fi-FI" w:eastAsia="ja-JP"/>
              </w:rPr>
            </w:pPr>
            <w:r w:rsidRPr="008E11C5">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8C0D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600A65B5"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8BC75"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2BE60"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86E5C0B" w14:textId="77777777" w:rsidR="008E11C5" w:rsidRPr="008E11C5" w:rsidRDefault="008E11C5" w:rsidP="008E11C5">
            <w:pPr>
              <w:keepNext/>
              <w:keepLines/>
              <w:spacing w:after="0" w:line="259" w:lineRule="auto"/>
              <w:jc w:val="center"/>
              <w:rPr>
                <w:rFonts w:ascii="Arial" w:eastAsia="宋体" w:hAnsi="Arial"/>
                <w:sz w:val="18"/>
                <w:lang w:val="fi-FI" w:eastAsia="ja-JP"/>
              </w:rPr>
            </w:pPr>
            <w:r w:rsidRPr="008E11C5">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CDCC70"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8D89A"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11E288B9"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CC1D3"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472C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w:t>
            </w:r>
          </w:p>
        </w:tc>
        <w:tc>
          <w:tcPr>
            <w:tcW w:w="730" w:type="dxa"/>
            <w:tcBorders>
              <w:top w:val="single" w:sz="4" w:space="0" w:color="auto"/>
              <w:left w:val="single" w:sz="4" w:space="0" w:color="auto"/>
              <w:right w:val="single" w:sz="4" w:space="0" w:color="auto"/>
            </w:tcBorders>
            <w:vAlign w:val="center"/>
          </w:tcPr>
          <w:p w14:paraId="2344F05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C46F6E" w14:textId="77777777" w:rsidR="008E11C5" w:rsidRPr="008E11C5" w:rsidRDefault="008E11C5" w:rsidP="008E11C5">
            <w:pPr>
              <w:keepNext/>
              <w:keepLines/>
              <w:spacing w:after="0" w:line="259" w:lineRule="auto"/>
              <w:jc w:val="center"/>
              <w:rPr>
                <w:rFonts w:ascii="Arial" w:eastAsia="宋体" w:hAnsi="Arial"/>
                <w:sz w:val="18"/>
                <w:lang w:val="fi-FI" w:eastAsia="ja-JP"/>
              </w:rPr>
            </w:pPr>
            <w:r w:rsidRPr="008E11C5">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3892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56AD3BAC"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3AA3E0F9"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FA7A0A"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328935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A97C46"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15315"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0F123B7E"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4ED716D1"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327E5"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246E391C"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391B48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7C6575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1</w:t>
            </w:r>
          </w:p>
        </w:tc>
      </w:tr>
      <w:tr w:rsidR="008E11C5" w:rsidRPr="008E11C5" w14:paraId="6913B6C6"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106F2"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45843"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9EB0730"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7F983A"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FB01B"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3E3565B1" w14:textId="77777777" w:rsidTr="00D43B78">
        <w:trPr>
          <w:trHeight w:val="187"/>
        </w:trPr>
        <w:tc>
          <w:tcPr>
            <w:tcW w:w="1983" w:type="dxa"/>
            <w:tcBorders>
              <w:left w:val="single" w:sz="4" w:space="0" w:color="auto"/>
              <w:bottom w:val="nil"/>
              <w:right w:val="single" w:sz="4" w:space="0" w:color="auto"/>
            </w:tcBorders>
            <w:shd w:val="clear" w:color="auto" w:fill="auto"/>
            <w:vAlign w:val="center"/>
          </w:tcPr>
          <w:p w14:paraId="3457C843"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26AA6F4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737B044D"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60E932"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DDEFA4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56E33617"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B0B99"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8AD51"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52DFA3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5825F"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CA_n66(</w:t>
            </w:r>
            <w:r w:rsidRPr="008E11C5">
              <w:rPr>
                <w:rFonts w:ascii="Arial" w:eastAsia="宋体" w:hAnsi="Arial" w:hint="eastAsia"/>
                <w:sz w:val="18"/>
                <w:lang w:val="en-US" w:eastAsia="zh-CN" w:bidi="ar"/>
              </w:rPr>
              <w:t>3</w:t>
            </w:r>
            <w:r w:rsidRPr="008E11C5">
              <w:rPr>
                <w:rFonts w:ascii="Arial" w:eastAsia="宋体" w:hAnsi="Arial"/>
                <w:sz w:val="18"/>
                <w:lang w:val="en-US" w:eastAsia="zh-CN" w:bidi="ar"/>
              </w:rPr>
              <w:t>A)_BCS</w:t>
            </w:r>
            <w:r w:rsidRPr="008E11C5">
              <w:rPr>
                <w:rFonts w:ascii="Arial" w:eastAsia="宋体" w:hAnsi="Arial" w:hint="eastAsia"/>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767BB"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4347EAD2"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F034B"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CA</w:t>
            </w:r>
            <w:r w:rsidRPr="008E11C5">
              <w:rPr>
                <w:rFonts w:ascii="Arial" w:eastAsia="宋体" w:hAnsi="Arial"/>
                <w:sz w:val="18"/>
              </w:rPr>
              <w:t>_</w:t>
            </w:r>
            <w:r w:rsidRPr="008E11C5">
              <w:rPr>
                <w:rFonts w:ascii="Arial" w:eastAsia="宋体" w:hAnsi="Arial" w:hint="eastAsia"/>
                <w:sz w:val="18"/>
                <w:lang w:val="en-US" w:eastAsia="zh-CN"/>
              </w:rPr>
              <w:t>n</w:t>
            </w:r>
            <w:r w:rsidRPr="008E11C5">
              <w:rPr>
                <w:rFonts w:ascii="Arial" w:eastAsia="宋体" w:hAnsi="Arial"/>
                <w:sz w:val="18"/>
                <w:lang w:val="en-US" w:eastAsia="zh-CN"/>
              </w:rPr>
              <w:t>29</w:t>
            </w:r>
            <w:r w:rsidRPr="008E11C5">
              <w:rPr>
                <w:rFonts w:ascii="Arial" w:eastAsia="宋体" w:hAnsi="Arial"/>
                <w:sz w:val="18"/>
                <w:lang w:val="sv-SE" w:eastAsia="ja-JP"/>
              </w:rPr>
              <w:t>A-</w:t>
            </w:r>
            <w:r w:rsidRPr="008E11C5">
              <w:rPr>
                <w:rFonts w:ascii="Arial" w:eastAsia="宋体" w:hAnsi="Arial" w:hint="eastAsia"/>
                <w:sz w:val="18"/>
                <w:lang w:val="en-US" w:eastAsia="zh-CN"/>
              </w:rPr>
              <w:t>n</w:t>
            </w:r>
            <w:r w:rsidRPr="008E11C5">
              <w:rPr>
                <w:rFonts w:ascii="Arial" w:eastAsia="宋体" w:hAnsi="Arial"/>
                <w:sz w:val="18"/>
                <w:lang w:val="en-US" w:eastAsia="zh-CN"/>
              </w:rPr>
              <w:t>70</w:t>
            </w:r>
            <w:r w:rsidRPr="008E11C5">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E4684"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75F3E980"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951D28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57435"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0</w:t>
            </w:r>
          </w:p>
        </w:tc>
      </w:tr>
      <w:tr w:rsidR="008E11C5" w:rsidRPr="008E11C5" w14:paraId="1FF618CA"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64C3"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E6AF4"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E29CB83"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w:t>
            </w:r>
            <w:r w:rsidRPr="008E11C5">
              <w:rPr>
                <w:rFonts w:ascii="Arial" w:eastAsia="宋体" w:hAnsi="Arial"/>
                <w:sz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3471354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5, 10, 15, 20</w:t>
            </w:r>
            <w:r w:rsidRPr="008E11C5">
              <w:rPr>
                <w:rFonts w:ascii="Arial" w:eastAsia="宋体" w:hAnsi="Arial" w:cs="Arial"/>
                <w:color w:val="000000"/>
                <w:sz w:val="18"/>
                <w:szCs w:val="18"/>
                <w:vertAlign w:val="superscript"/>
                <w:lang w:val="en-US" w:eastAsia="zh-CN" w:bidi="ar"/>
              </w:rPr>
              <w:t>1</w:t>
            </w:r>
            <w:r w:rsidRPr="008E11C5">
              <w:rPr>
                <w:rFonts w:ascii="Arial" w:eastAsia="宋体" w:hAnsi="Arial"/>
                <w:sz w:val="18"/>
                <w:lang w:val="en-US" w:eastAsia="zh-CN" w:bidi="ar"/>
              </w:rPr>
              <w:t>,</w:t>
            </w:r>
            <w:r w:rsidRPr="008E11C5">
              <w:rPr>
                <w:rFonts w:ascii="Arial" w:eastAsia="宋体" w:hAnsi="Arial" w:cs="Arial"/>
                <w:color w:val="000000"/>
                <w:sz w:val="18"/>
                <w:szCs w:val="18"/>
                <w:vertAlign w:val="superscript"/>
                <w:lang w:val="en-US" w:eastAsia="zh-CN" w:bidi="ar"/>
              </w:rPr>
              <w:t xml:space="preserve">, </w:t>
            </w:r>
            <w:r w:rsidRPr="008E11C5">
              <w:rPr>
                <w:rFonts w:ascii="Arial" w:eastAsia="宋体" w:hAnsi="Arial" w:cs="Arial"/>
                <w:color w:val="000000"/>
                <w:sz w:val="18"/>
                <w:szCs w:val="18"/>
                <w:lang w:val="en-US" w:eastAsia="zh-CN" w:bidi="ar"/>
              </w:rPr>
              <w:t>25</w:t>
            </w:r>
            <w:r w:rsidRPr="008E11C5">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5088E"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03C1638F" w14:textId="77777777" w:rsidTr="00D43B78">
        <w:trPr>
          <w:trHeight w:val="90"/>
        </w:trPr>
        <w:tc>
          <w:tcPr>
            <w:tcW w:w="1983" w:type="dxa"/>
            <w:tcBorders>
              <w:left w:val="single" w:sz="4" w:space="0" w:color="auto"/>
              <w:bottom w:val="nil"/>
              <w:right w:val="single" w:sz="4" w:space="0" w:color="auto"/>
            </w:tcBorders>
            <w:shd w:val="clear" w:color="auto" w:fill="auto"/>
            <w:vAlign w:val="center"/>
          </w:tcPr>
          <w:p w14:paraId="3F21B1C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eastAsia="zh-CN"/>
              </w:rPr>
              <w:t>CA</w:t>
            </w:r>
            <w:r w:rsidRPr="008E11C5">
              <w:rPr>
                <w:rFonts w:ascii="Arial" w:eastAsia="宋体" w:hAnsi="Arial"/>
                <w:sz w:val="18"/>
              </w:rPr>
              <w:t>_</w:t>
            </w:r>
            <w:r w:rsidRPr="008E11C5">
              <w:rPr>
                <w:rFonts w:ascii="Arial" w:eastAsia="宋体" w:hAnsi="Arial" w:hint="eastAsia"/>
                <w:sz w:val="18"/>
                <w:lang w:val="en-US" w:eastAsia="zh-CN"/>
              </w:rPr>
              <w:t>n</w:t>
            </w:r>
            <w:r w:rsidRPr="008E11C5">
              <w:rPr>
                <w:rFonts w:ascii="Arial" w:eastAsia="宋体" w:hAnsi="Arial"/>
                <w:sz w:val="18"/>
                <w:lang w:val="en-US" w:eastAsia="zh-CN"/>
              </w:rPr>
              <w:t>29</w:t>
            </w:r>
            <w:r w:rsidRPr="008E11C5">
              <w:rPr>
                <w:rFonts w:ascii="Arial" w:eastAsia="宋体" w:hAnsi="Arial"/>
                <w:sz w:val="18"/>
                <w:lang w:val="sv-SE" w:eastAsia="ja-JP"/>
              </w:rPr>
              <w:t>A-</w:t>
            </w:r>
            <w:r w:rsidRPr="008E11C5">
              <w:rPr>
                <w:rFonts w:ascii="Arial" w:eastAsia="宋体" w:hAnsi="Arial" w:hint="eastAsia"/>
                <w:sz w:val="18"/>
                <w:lang w:val="en-US" w:eastAsia="zh-CN"/>
              </w:rPr>
              <w:t>n</w:t>
            </w:r>
            <w:r w:rsidRPr="008E11C5">
              <w:rPr>
                <w:rFonts w:ascii="Arial" w:eastAsia="宋体" w:hAnsi="Arial"/>
                <w:sz w:val="18"/>
                <w:lang w:val="en-US" w:eastAsia="zh-CN"/>
              </w:rPr>
              <w:t>71</w:t>
            </w:r>
            <w:r w:rsidRPr="008E11C5">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AAD380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324BCC4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E95255"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2084EB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7FC6C707"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50F9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3AE88"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44B645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w:t>
            </w:r>
            <w:r w:rsidRPr="008E11C5">
              <w:rPr>
                <w:rFonts w:ascii="Arial" w:eastAsia="宋体" w:hAnsi="Arial"/>
                <w:sz w:val="18"/>
                <w:lang w:val="en-US" w:eastAsia="zh-CN"/>
              </w:rPr>
              <w:t>7</w:t>
            </w:r>
            <w:r w:rsidRPr="008E11C5">
              <w:rPr>
                <w:rFonts w:ascii="Arial" w:eastAsia="宋体" w:hAnsi="Arial" w:hint="eastAsia"/>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55E5CD"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5, 10</w:t>
            </w:r>
            <w:r w:rsidRPr="008E11C5">
              <w:rPr>
                <w:rFonts w:ascii="Arial" w:eastAsia="宋体" w:hAnsi="Arial" w:hint="eastAsia"/>
                <w:sz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DD525"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598E66D2"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E488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0FC1865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n77</w:t>
            </w:r>
            <w:r w:rsidRPr="008E11C5">
              <w:rPr>
                <w:rFonts w:ascii="Arial" w:eastAsia="宋体" w:hAnsi="Arial"/>
                <w:sz w:val="18"/>
                <w:vertAlign w:val="superscript"/>
                <w:lang w:val="en-US" w:eastAsia="zh-CN"/>
              </w:rPr>
              <w:t>8</w:t>
            </w:r>
            <w:r w:rsidRPr="008E11C5">
              <w:rPr>
                <w:rFonts w:ascii="Arial" w:eastAsia="宋体" w:hAnsi="Arial" w:hint="eastAsia"/>
                <w:sz w:val="18"/>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E4A7D0A" w14:textId="77777777" w:rsidR="008E11C5" w:rsidRPr="008E11C5" w:rsidRDefault="008E11C5" w:rsidP="008E11C5">
            <w:pPr>
              <w:keepNext/>
              <w:keepLines/>
              <w:spacing w:after="0" w:line="259" w:lineRule="auto"/>
              <w:jc w:val="center"/>
              <w:rPr>
                <w:rFonts w:ascii="Arial" w:eastAsia="宋体" w:hAnsi="Arial"/>
                <w:sz w:val="18"/>
              </w:rPr>
            </w:pPr>
            <w:r w:rsidRPr="008E11C5">
              <w:rPr>
                <w:rFonts w:ascii="Arial" w:eastAsia="宋体"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AAB912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D02B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7752C9E7"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B6A8C"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348B0"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5085AE2" w14:textId="77777777" w:rsidR="008E11C5" w:rsidRPr="008E11C5" w:rsidRDefault="008E11C5" w:rsidP="008E11C5">
            <w:pPr>
              <w:keepNext/>
              <w:keepLines/>
              <w:spacing w:after="0" w:line="259" w:lineRule="auto"/>
              <w:jc w:val="center"/>
              <w:rPr>
                <w:rFonts w:ascii="Arial" w:eastAsia="宋体" w:hAnsi="Arial"/>
                <w:sz w:val="18"/>
              </w:rPr>
            </w:pPr>
            <w:r w:rsidRPr="008E11C5">
              <w:rPr>
                <w:rFonts w:ascii="Arial" w:eastAsia="宋体"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936CD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42F2D"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1C2F998A"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18AD2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7DCA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n77</w:t>
            </w:r>
            <w:r w:rsidRPr="008E11C5">
              <w:rPr>
                <w:rFonts w:ascii="Arial" w:eastAsia="宋体" w:hAnsi="Arial"/>
                <w:sz w:val="18"/>
                <w:vertAlign w:val="superscript"/>
                <w:lang w:val="en-US" w:eastAsia="zh-CN"/>
              </w:rPr>
              <w:t>8</w:t>
            </w:r>
            <w:r w:rsidRPr="008E11C5">
              <w:rPr>
                <w:rFonts w:ascii="Arial" w:eastAsia="宋体" w:hAnsi="Arial" w:hint="eastAsia"/>
                <w:sz w:val="18"/>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F99D06F" w14:textId="77777777" w:rsidR="008E11C5" w:rsidRPr="008E11C5" w:rsidRDefault="008E11C5" w:rsidP="008E11C5">
            <w:pPr>
              <w:keepNext/>
              <w:keepLines/>
              <w:spacing w:after="0" w:line="259" w:lineRule="auto"/>
              <w:jc w:val="center"/>
              <w:rPr>
                <w:rFonts w:ascii="Arial" w:eastAsia="宋体" w:hAnsi="Arial"/>
                <w:sz w:val="18"/>
              </w:rPr>
            </w:pPr>
            <w:r w:rsidRPr="008E11C5">
              <w:rPr>
                <w:rFonts w:ascii="Arial" w:eastAsia="宋体"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ADE084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FFFA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4BAF2D5A"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1FDE0"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1563CC"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7A278C1" w14:textId="77777777" w:rsidR="008E11C5" w:rsidRPr="008E11C5" w:rsidRDefault="008E11C5" w:rsidP="008E11C5">
            <w:pPr>
              <w:keepNext/>
              <w:keepLines/>
              <w:spacing w:after="0" w:line="259" w:lineRule="auto"/>
              <w:jc w:val="center"/>
              <w:rPr>
                <w:rFonts w:ascii="Arial" w:eastAsia="宋体" w:hAnsi="Arial"/>
                <w:sz w:val="18"/>
              </w:rPr>
            </w:pPr>
            <w:r w:rsidRPr="008E11C5">
              <w:rPr>
                <w:rFonts w:ascii="Arial" w:eastAsia="宋体"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FF505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902D9"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bl>
    <w:p w14:paraId="034C6ABF" w14:textId="77777777" w:rsidR="008E11C5" w:rsidRDefault="008E11C5" w:rsidP="00247372">
      <w:pPr>
        <w:keepNext/>
        <w:keepLines/>
        <w:overflowPunct w:val="0"/>
        <w:autoSpaceDE w:val="0"/>
        <w:autoSpaceDN w:val="0"/>
        <w:adjustRightInd w:val="0"/>
        <w:spacing w:before="60" w:line="259" w:lineRule="auto"/>
        <w:jc w:val="center"/>
        <w:textAlignment w:val="baseline"/>
        <w:rPr>
          <w:rFonts w:ascii="Arial" w:eastAsia="MS Mincho" w:hAnsi="Arial"/>
          <w:b/>
          <w:bCs/>
        </w:rPr>
      </w:pPr>
    </w:p>
    <w:p w14:paraId="7F03FDF0" w14:textId="74693613" w:rsidR="00247372" w:rsidRPr="00247372" w:rsidRDefault="00247372" w:rsidP="00247372">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247372">
        <w:rPr>
          <w:rFonts w:ascii="Arial" w:eastAsia="MS Mincho" w:hAnsi="Arial"/>
          <w:b/>
          <w:bCs/>
        </w:rPr>
        <w:t>Table 5.5A.3.1-1</w:t>
      </w:r>
      <w:r w:rsidRPr="00247372">
        <w:rPr>
          <w:rFonts w:ascii="Arial" w:eastAsia="宋体" w:hAnsi="Arial" w:hint="eastAsia"/>
          <w:b/>
          <w:bCs/>
          <w:lang w:val="en-US" w:eastAsia="zh-CN"/>
        </w:rPr>
        <w:t>l</w:t>
      </w:r>
      <w:r w:rsidRPr="00247372">
        <w:rPr>
          <w:rFonts w:ascii="Arial" w:eastAsia="MS Mincho"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47372" w:rsidRPr="00247372" w14:paraId="2C4F2775"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1E196" w14:textId="77777777" w:rsidR="00247372" w:rsidRPr="00247372" w:rsidRDefault="00247372" w:rsidP="00247372">
            <w:pPr>
              <w:keepNext/>
              <w:keepLines/>
              <w:spacing w:after="0" w:line="259" w:lineRule="auto"/>
              <w:jc w:val="center"/>
              <w:rPr>
                <w:rFonts w:ascii="Arial" w:eastAsia="宋体" w:hAnsi="Arial"/>
                <w:b/>
                <w:sz w:val="18"/>
                <w:lang w:val="en-US" w:eastAsia="zh-CN"/>
              </w:rPr>
            </w:pPr>
            <w:r w:rsidRPr="00247372">
              <w:rPr>
                <w:rFonts w:ascii="Arial" w:eastAsia="宋体"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82C02" w14:textId="77777777" w:rsidR="00247372" w:rsidRPr="00247372" w:rsidRDefault="00247372" w:rsidP="00247372">
            <w:pPr>
              <w:keepNext/>
              <w:keepLines/>
              <w:spacing w:after="0" w:line="259" w:lineRule="auto"/>
              <w:jc w:val="center"/>
              <w:rPr>
                <w:rFonts w:ascii="Arial" w:eastAsia="宋体" w:hAnsi="Arial"/>
                <w:b/>
                <w:sz w:val="18"/>
                <w:lang w:val="en-US" w:eastAsia="zh-CN"/>
              </w:rPr>
            </w:pPr>
            <w:r w:rsidRPr="00247372">
              <w:rPr>
                <w:rFonts w:ascii="Arial" w:eastAsia="宋体" w:hAnsi="Arial"/>
                <w:b/>
                <w:sz w:val="18"/>
              </w:rPr>
              <w:t>Uplink CA configuration</w:t>
            </w:r>
            <w:r w:rsidRPr="00247372">
              <w:rPr>
                <w:rFonts w:ascii="Arial" w:eastAsia="宋体" w:hAnsi="Arial" w:hint="eastAsia"/>
                <w:b/>
                <w:sz w:val="18"/>
                <w:lang w:eastAsia="zh-CN"/>
              </w:rPr>
              <w:t xml:space="preserve"> </w:t>
            </w:r>
            <w:r w:rsidRPr="00247372">
              <w:rPr>
                <w:rFonts w:ascii="Arial" w:eastAsia="宋体" w:hAnsi="Arial"/>
                <w:b/>
                <w:sz w:val="18"/>
              </w:rPr>
              <w:t>or single uplink carrier</w:t>
            </w:r>
            <w:r w:rsidRPr="00247372">
              <w:rPr>
                <w:rFonts w:ascii="Arial" w:eastAsia="宋体"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1AD0D82" w14:textId="77777777" w:rsidR="00247372" w:rsidRPr="00247372" w:rsidRDefault="00247372" w:rsidP="00247372">
            <w:pPr>
              <w:keepNext/>
              <w:keepLines/>
              <w:spacing w:after="0" w:line="259" w:lineRule="auto"/>
              <w:jc w:val="center"/>
              <w:rPr>
                <w:rFonts w:ascii="Arial" w:eastAsia="宋体" w:hAnsi="Arial"/>
                <w:b/>
                <w:sz w:val="18"/>
                <w:lang w:val="en-US" w:eastAsia="zh-CN"/>
              </w:rPr>
            </w:pPr>
            <w:r w:rsidRPr="00247372">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6EC2AB0" w14:textId="77777777" w:rsidR="00247372" w:rsidRPr="00247372" w:rsidRDefault="00247372" w:rsidP="00247372">
            <w:pPr>
              <w:keepNext/>
              <w:keepLines/>
              <w:spacing w:after="0" w:line="259" w:lineRule="auto"/>
              <w:jc w:val="center"/>
              <w:rPr>
                <w:rFonts w:ascii="Arial" w:eastAsia="宋体" w:hAnsi="Arial" w:cs="Arial"/>
                <w:b/>
                <w:sz w:val="18"/>
                <w:szCs w:val="18"/>
                <w:lang w:val="en-US" w:eastAsia="zh-CN" w:bidi="ar"/>
              </w:rPr>
            </w:pPr>
            <w:r w:rsidRPr="00247372">
              <w:rPr>
                <w:rFonts w:ascii="Arial" w:eastAsia="宋体" w:hAnsi="Arial" w:hint="eastAsia"/>
                <w:b/>
                <w:sz w:val="18"/>
                <w:lang w:eastAsia="zh-CN"/>
              </w:rPr>
              <w:t>C</w:t>
            </w:r>
            <w:r w:rsidRPr="00247372">
              <w:rPr>
                <w:rFonts w:ascii="Arial" w:eastAsia="宋体" w:hAnsi="Arial"/>
                <w:b/>
                <w:sz w:val="18"/>
                <w:lang w:eastAsia="zh-CN"/>
              </w:rPr>
              <w:t xml:space="preserve">hannel bandwidth </w:t>
            </w:r>
            <w:r w:rsidRPr="00247372">
              <w:rPr>
                <w:rFonts w:ascii="Arial" w:eastAsia="宋体" w:hAnsi="Arial" w:hint="eastAsia"/>
                <w:b/>
                <w:sz w:val="18"/>
                <w:lang w:eastAsia="zh-CN"/>
              </w:rPr>
              <w:t>(</w:t>
            </w:r>
            <w:r w:rsidRPr="00247372">
              <w:rPr>
                <w:rFonts w:ascii="Arial" w:eastAsia="宋体" w:hAnsi="Arial"/>
                <w:b/>
                <w:sz w:val="18"/>
                <w:lang w:eastAsia="zh-CN"/>
              </w:rPr>
              <w:t>MHz) (</w:t>
            </w:r>
            <w:r w:rsidRPr="00247372">
              <w:rPr>
                <w:rFonts w:ascii="Arial" w:eastAsia="宋体" w:hAnsi="Arial" w:hint="eastAsia"/>
                <w:b/>
                <w:sz w:val="18"/>
                <w:lang w:eastAsia="zh-CN"/>
              </w:rPr>
              <w:t>N</w:t>
            </w:r>
            <w:r w:rsidRPr="00247372">
              <w:rPr>
                <w:rFonts w:ascii="Arial" w:eastAsia="宋体"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E8271" w14:textId="77777777" w:rsidR="00247372" w:rsidRPr="00247372" w:rsidRDefault="00247372" w:rsidP="00247372">
            <w:pPr>
              <w:keepNext/>
              <w:keepLines/>
              <w:spacing w:after="0" w:line="259" w:lineRule="auto"/>
              <w:jc w:val="center"/>
              <w:rPr>
                <w:rFonts w:ascii="Arial" w:eastAsia="宋体" w:hAnsi="Arial"/>
                <w:b/>
                <w:sz w:val="18"/>
                <w:szCs w:val="18"/>
                <w:lang w:val="en-US" w:eastAsia="zh-CN"/>
              </w:rPr>
            </w:pPr>
            <w:r w:rsidRPr="00247372">
              <w:rPr>
                <w:rFonts w:ascii="Arial" w:eastAsia="宋体" w:hAnsi="Arial"/>
                <w:b/>
                <w:sz w:val="18"/>
              </w:rPr>
              <w:t>Bandwidth combination set</w:t>
            </w:r>
          </w:p>
        </w:tc>
      </w:tr>
      <w:tr w:rsidR="00247372" w:rsidRPr="00247372" w14:paraId="50E4BF46"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97776" w14:textId="77777777" w:rsidR="00247372" w:rsidRPr="00247372" w:rsidRDefault="00247372" w:rsidP="00247372">
            <w:pPr>
              <w:keepNext/>
              <w:keepLines/>
              <w:spacing w:after="0" w:line="259" w:lineRule="auto"/>
              <w:jc w:val="center"/>
              <w:rPr>
                <w:rFonts w:ascii="Arial" w:eastAsia="宋体" w:hAnsi="Arial"/>
                <w:sz w:val="18"/>
                <w:szCs w:val="18"/>
                <w:lang w:eastAsia="zh-CN"/>
              </w:rPr>
            </w:pPr>
            <w:r w:rsidRPr="00247372">
              <w:rPr>
                <w:rFonts w:ascii="Arial" w:eastAsia="宋体"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8E067" w14:textId="77777777" w:rsidR="00247372" w:rsidRPr="00247372" w:rsidRDefault="00247372" w:rsidP="00247372">
            <w:pPr>
              <w:keepNext/>
              <w:keepLines/>
              <w:spacing w:after="0" w:line="259" w:lineRule="auto"/>
              <w:jc w:val="center"/>
              <w:rPr>
                <w:rFonts w:ascii="Arial" w:eastAsia="宋体" w:hAnsi="Arial"/>
                <w:sz w:val="18"/>
                <w:szCs w:val="18"/>
                <w:lang w:eastAsia="zh-CN"/>
              </w:rPr>
            </w:pPr>
            <w:r w:rsidRPr="00247372">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7A5B70B"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6C02DA"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64794"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hint="eastAsia"/>
                <w:sz w:val="18"/>
                <w:szCs w:val="18"/>
                <w:lang w:val="en-US" w:eastAsia="zh-CN"/>
              </w:rPr>
              <w:t>0</w:t>
            </w:r>
          </w:p>
        </w:tc>
      </w:tr>
      <w:tr w:rsidR="00247372" w:rsidRPr="00247372" w14:paraId="643331BC"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AB758"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89FC8"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69C64"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6AA6EE9"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DBE88"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r>
      <w:tr w:rsidR="00247372" w:rsidRPr="00247372" w14:paraId="2DCB376D"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7DA55" w14:textId="77777777" w:rsidR="00247372" w:rsidRPr="00247372" w:rsidRDefault="00247372" w:rsidP="00247372">
            <w:pPr>
              <w:keepNext/>
              <w:keepLines/>
              <w:spacing w:after="0" w:line="259" w:lineRule="auto"/>
              <w:jc w:val="center"/>
              <w:rPr>
                <w:rFonts w:ascii="Arial" w:eastAsia="宋体" w:hAnsi="Arial"/>
                <w:sz w:val="18"/>
                <w:szCs w:val="18"/>
                <w:lang w:eastAsia="zh-CN"/>
              </w:rPr>
            </w:pPr>
            <w:r w:rsidRPr="00247372">
              <w:rPr>
                <w:rFonts w:ascii="Arial" w:eastAsia="宋体"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FAAF9" w14:textId="77777777" w:rsidR="00247372" w:rsidRPr="00247372" w:rsidRDefault="00247372" w:rsidP="00247372">
            <w:pPr>
              <w:keepNext/>
              <w:keepLines/>
              <w:spacing w:after="0" w:line="259" w:lineRule="auto"/>
              <w:jc w:val="center"/>
              <w:rPr>
                <w:rFonts w:ascii="Arial" w:eastAsia="宋体" w:hAnsi="Arial"/>
                <w:sz w:val="18"/>
                <w:szCs w:val="18"/>
                <w:lang w:eastAsia="zh-CN"/>
              </w:rPr>
            </w:pPr>
            <w:r w:rsidRPr="00247372">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65EDFDB"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BEC6BF"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B86B3"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hint="eastAsia"/>
                <w:sz w:val="18"/>
                <w:szCs w:val="18"/>
                <w:lang w:val="en-US" w:eastAsia="zh-CN"/>
              </w:rPr>
              <w:t>0</w:t>
            </w:r>
          </w:p>
        </w:tc>
      </w:tr>
      <w:tr w:rsidR="00247372" w:rsidRPr="00247372" w14:paraId="12823EDF"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A257D"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D24E5"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1D4207"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07AE268"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C7DC7"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r>
      <w:tr w:rsidR="00247372" w:rsidRPr="00247372" w14:paraId="0A82E59B"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B2A2FE" w14:textId="77777777" w:rsidR="00247372" w:rsidRPr="00247372" w:rsidRDefault="00247372" w:rsidP="00247372">
            <w:pPr>
              <w:keepNext/>
              <w:keepLines/>
              <w:spacing w:after="0" w:line="259" w:lineRule="auto"/>
              <w:jc w:val="center"/>
              <w:rPr>
                <w:rFonts w:ascii="Arial" w:eastAsia="宋体" w:hAnsi="Arial"/>
                <w:sz w:val="18"/>
                <w:szCs w:val="18"/>
                <w:lang w:eastAsia="zh-CN"/>
              </w:rPr>
            </w:pPr>
            <w:r w:rsidRPr="00247372">
              <w:rPr>
                <w:rFonts w:ascii="Arial" w:eastAsia="宋体" w:hAnsi="Arial"/>
                <w:sz w:val="18"/>
                <w:szCs w:val="18"/>
                <w:lang w:eastAsia="zh-CN"/>
              </w:rPr>
              <w:t>CA_n4</w:t>
            </w:r>
            <w:r w:rsidRPr="00247372">
              <w:rPr>
                <w:rFonts w:ascii="Arial" w:eastAsia="宋体" w:hAnsi="Arial" w:hint="eastAsia"/>
                <w:sz w:val="18"/>
                <w:szCs w:val="18"/>
                <w:lang w:val="en-US" w:eastAsia="zh-CN"/>
              </w:rPr>
              <w:t>8</w:t>
            </w:r>
            <w:r w:rsidRPr="00247372">
              <w:rPr>
                <w:rFonts w:ascii="Arial" w:eastAsia="宋体" w:hAnsi="Arial"/>
                <w:sz w:val="18"/>
                <w:szCs w:val="18"/>
                <w:lang w:eastAsia="zh-CN"/>
              </w:rPr>
              <w:t>A-n</w:t>
            </w:r>
            <w:r w:rsidRPr="00247372">
              <w:rPr>
                <w:rFonts w:ascii="Arial" w:eastAsia="宋体" w:hAnsi="Arial" w:hint="eastAsia"/>
                <w:sz w:val="18"/>
                <w:szCs w:val="18"/>
                <w:lang w:val="en-US" w:eastAsia="zh-CN"/>
              </w:rPr>
              <w:t>66</w:t>
            </w:r>
            <w:r w:rsidRPr="00247372">
              <w:rPr>
                <w:rFonts w:ascii="Arial" w:eastAsia="宋体"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3A3AB" w14:textId="77777777" w:rsidR="00247372" w:rsidRPr="00247372" w:rsidRDefault="00247372" w:rsidP="00247372">
            <w:pPr>
              <w:keepNext/>
              <w:keepLines/>
              <w:spacing w:after="0" w:line="259" w:lineRule="auto"/>
              <w:jc w:val="center"/>
              <w:rPr>
                <w:rFonts w:ascii="Arial" w:eastAsia="宋体" w:hAnsi="Arial"/>
                <w:sz w:val="18"/>
                <w:szCs w:val="18"/>
                <w:lang w:val="en-US"/>
              </w:rPr>
            </w:pPr>
            <w:r w:rsidRPr="00247372">
              <w:rPr>
                <w:rFonts w:ascii="Arial" w:eastAsia="宋体" w:hAnsi="Arial"/>
                <w:sz w:val="18"/>
                <w:szCs w:val="18"/>
                <w:lang w:eastAsia="zh-CN"/>
              </w:rPr>
              <w:t>CA_n4</w:t>
            </w:r>
            <w:r w:rsidRPr="00247372">
              <w:rPr>
                <w:rFonts w:ascii="Arial" w:eastAsia="宋体" w:hAnsi="Arial" w:hint="eastAsia"/>
                <w:sz w:val="18"/>
                <w:szCs w:val="18"/>
                <w:lang w:val="en-US" w:eastAsia="zh-CN"/>
              </w:rPr>
              <w:t>8</w:t>
            </w:r>
            <w:r w:rsidRPr="00247372">
              <w:rPr>
                <w:rFonts w:ascii="Arial" w:eastAsia="宋体" w:hAnsi="Arial"/>
                <w:sz w:val="18"/>
                <w:szCs w:val="18"/>
                <w:lang w:eastAsia="zh-CN"/>
              </w:rPr>
              <w:t>A-n</w:t>
            </w:r>
            <w:r w:rsidRPr="00247372">
              <w:rPr>
                <w:rFonts w:ascii="Arial" w:eastAsia="宋体" w:hAnsi="Arial" w:hint="eastAsia"/>
                <w:sz w:val="18"/>
                <w:szCs w:val="18"/>
                <w:lang w:val="en-US" w:eastAsia="zh-CN"/>
              </w:rPr>
              <w:t>66</w:t>
            </w:r>
            <w:r w:rsidRPr="00247372">
              <w:rPr>
                <w:rFonts w:ascii="Arial" w:eastAsia="宋体"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34AB636" w14:textId="77777777" w:rsidR="00247372" w:rsidRPr="00247372" w:rsidRDefault="00247372" w:rsidP="00247372">
            <w:pPr>
              <w:keepNext/>
              <w:keepLines/>
              <w:spacing w:after="0" w:line="259" w:lineRule="auto"/>
              <w:jc w:val="center"/>
              <w:rPr>
                <w:rFonts w:ascii="Arial" w:eastAsia="宋体" w:hAnsi="Arial"/>
                <w:sz w:val="18"/>
                <w:szCs w:val="18"/>
                <w:lang w:val="en-US"/>
              </w:rPr>
            </w:pPr>
            <w:r w:rsidRPr="00247372">
              <w:rPr>
                <w:rFonts w:ascii="Arial" w:eastAsia="宋体"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3CD5FC"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5, 10, 15, 20, 40, 50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w:t>
            </w:r>
            <w:r w:rsidRPr="00247372">
              <w:rPr>
                <w:rFonts w:ascii="Arial" w:eastAsia="宋体" w:hAnsi="Arial"/>
                <w:color w:val="000000"/>
                <w:sz w:val="18"/>
                <w:vertAlign w:val="superscript"/>
                <w:lang w:val="en-US" w:eastAsia="zh-CN" w:bidi="ar"/>
              </w:rPr>
              <w:t xml:space="preserve"> </w:t>
            </w:r>
            <w:r w:rsidRPr="00247372">
              <w:rPr>
                <w:rFonts w:ascii="Arial" w:eastAsia="宋体" w:hAnsi="Arial"/>
                <w:color w:val="000000"/>
                <w:sz w:val="18"/>
                <w:lang w:val="en-US" w:eastAsia="zh-CN" w:bidi="ar"/>
              </w:rPr>
              <w:t>60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80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w:t>
            </w:r>
            <w:r w:rsidRPr="00247372">
              <w:rPr>
                <w:rFonts w:ascii="Arial" w:eastAsia="宋体" w:hAnsi="Arial"/>
                <w:color w:val="000000"/>
                <w:sz w:val="18"/>
                <w:vertAlign w:val="superscript"/>
                <w:lang w:val="en-US" w:eastAsia="zh-CN" w:bidi="ar"/>
              </w:rPr>
              <w:t xml:space="preserve"> </w:t>
            </w:r>
            <w:r w:rsidRPr="00247372">
              <w:rPr>
                <w:rFonts w:ascii="Arial" w:eastAsia="宋体" w:hAnsi="Arial"/>
                <w:color w:val="000000"/>
                <w:sz w:val="18"/>
                <w:lang w:val="en-US" w:eastAsia="zh-CN" w:bidi="ar"/>
              </w:rPr>
              <w:t>90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w:t>
            </w:r>
            <w:r w:rsidRPr="00247372">
              <w:rPr>
                <w:rFonts w:ascii="Arial" w:eastAsia="宋体" w:hAnsi="Arial"/>
                <w:color w:val="000000"/>
                <w:sz w:val="18"/>
                <w:vertAlign w:val="superscript"/>
                <w:lang w:val="en-US" w:eastAsia="zh-CN" w:bidi="ar"/>
              </w:rPr>
              <w:t xml:space="preserve"> </w:t>
            </w:r>
            <w:r w:rsidRPr="00247372">
              <w:rPr>
                <w:rFonts w:ascii="Arial" w:eastAsia="宋体" w:hAnsi="Arial"/>
                <w:color w:val="000000"/>
                <w:sz w:val="18"/>
                <w:lang w:val="en-US" w:eastAsia="zh-CN" w:bidi="ar"/>
              </w:rPr>
              <w:t>100</w:t>
            </w:r>
            <w:r w:rsidRPr="00247372">
              <w:rPr>
                <w:rFonts w:ascii="Arial" w:eastAsia="宋体"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A1060" w14:textId="77777777" w:rsidR="00247372" w:rsidRPr="00247372" w:rsidRDefault="00247372" w:rsidP="00247372">
            <w:pPr>
              <w:keepNext/>
              <w:keepLines/>
              <w:spacing w:after="0" w:line="259" w:lineRule="auto"/>
              <w:jc w:val="center"/>
              <w:rPr>
                <w:rFonts w:ascii="Arial" w:eastAsia="宋体" w:hAnsi="Arial"/>
                <w:sz w:val="18"/>
                <w:szCs w:val="18"/>
                <w:lang w:eastAsia="zh-CN"/>
              </w:rPr>
            </w:pPr>
            <w:r w:rsidRPr="00247372">
              <w:rPr>
                <w:rFonts w:ascii="Arial" w:eastAsia="宋体" w:hAnsi="Arial" w:hint="eastAsia"/>
                <w:sz w:val="18"/>
                <w:szCs w:val="18"/>
                <w:lang w:eastAsia="zh-CN"/>
              </w:rPr>
              <w:t>0</w:t>
            </w:r>
          </w:p>
        </w:tc>
      </w:tr>
      <w:tr w:rsidR="00247372" w:rsidRPr="00247372" w14:paraId="23B7257E"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5AAF1DA9"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11B8A3" w14:textId="77777777" w:rsidR="00247372" w:rsidRPr="00247372" w:rsidRDefault="00247372" w:rsidP="00247372">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E4E955" w14:textId="77777777" w:rsidR="00247372" w:rsidRPr="00247372" w:rsidRDefault="00247372" w:rsidP="00247372">
            <w:pPr>
              <w:keepNext/>
              <w:keepLines/>
              <w:spacing w:after="0" w:line="259" w:lineRule="auto"/>
              <w:jc w:val="center"/>
              <w:rPr>
                <w:rFonts w:ascii="Arial" w:eastAsia="宋体" w:hAnsi="Arial"/>
                <w:sz w:val="18"/>
                <w:szCs w:val="18"/>
                <w:lang w:val="en-US"/>
              </w:rPr>
            </w:pPr>
            <w:r w:rsidRPr="00247372">
              <w:rPr>
                <w:rFonts w:ascii="Arial" w:eastAsia="宋体"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D82A7D"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2B143" w14:textId="77777777" w:rsidR="00247372" w:rsidRPr="00247372" w:rsidRDefault="00247372" w:rsidP="00247372">
            <w:pPr>
              <w:keepNext/>
              <w:keepLines/>
              <w:spacing w:after="0" w:line="259" w:lineRule="auto"/>
              <w:jc w:val="center"/>
              <w:rPr>
                <w:rFonts w:ascii="Arial" w:eastAsia="Yu Mincho" w:hAnsi="Arial"/>
                <w:sz w:val="18"/>
                <w:szCs w:val="18"/>
              </w:rPr>
            </w:pPr>
          </w:p>
        </w:tc>
      </w:tr>
      <w:tr w:rsidR="00247372" w:rsidRPr="00247372" w14:paraId="34ED1DA5"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4426178F"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62990D" w14:textId="77777777" w:rsidR="00247372" w:rsidRPr="00247372" w:rsidRDefault="00247372" w:rsidP="00247372">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9641DE"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69B9B2"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5, 10, 15, 20, 40, 50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60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80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90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100</w:t>
            </w:r>
            <w:r w:rsidRPr="00247372">
              <w:rPr>
                <w:rFonts w:ascii="Arial" w:eastAsia="宋体"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57F2F"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hint="eastAsia"/>
                <w:sz w:val="18"/>
                <w:szCs w:val="18"/>
                <w:lang w:val="en-US" w:eastAsia="zh-CN"/>
              </w:rPr>
              <w:t>1</w:t>
            </w:r>
          </w:p>
        </w:tc>
      </w:tr>
      <w:tr w:rsidR="00247372" w:rsidRPr="00247372" w14:paraId="04930BD6"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079716A4"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4C40EF" w14:textId="77777777" w:rsidR="00247372" w:rsidRPr="00247372" w:rsidRDefault="00247372" w:rsidP="00247372">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63E2DE"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035AE2"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249B9" w14:textId="77777777" w:rsidR="00247372" w:rsidRPr="00247372" w:rsidRDefault="00247372" w:rsidP="00247372">
            <w:pPr>
              <w:keepNext/>
              <w:keepLines/>
              <w:spacing w:after="0" w:line="259" w:lineRule="auto"/>
              <w:jc w:val="center"/>
              <w:rPr>
                <w:rFonts w:ascii="Arial" w:eastAsia="Yu Mincho" w:hAnsi="Arial"/>
                <w:sz w:val="18"/>
                <w:szCs w:val="18"/>
              </w:rPr>
            </w:pPr>
          </w:p>
        </w:tc>
      </w:tr>
      <w:tr w:rsidR="00247372" w:rsidRPr="00247372" w14:paraId="40063222"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839CB1D"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31DE1D" w14:textId="77777777" w:rsidR="00247372" w:rsidRPr="00247372" w:rsidRDefault="00247372" w:rsidP="00247372">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2302C9"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2EA36C"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5, 10, 15, 20, 30, 40, 50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60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70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xml:space="preserve"> , 80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90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100</w:t>
            </w:r>
            <w:r w:rsidRPr="00247372">
              <w:rPr>
                <w:rFonts w:ascii="Arial" w:eastAsia="宋体"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04E3C"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hint="eastAsia"/>
                <w:sz w:val="18"/>
                <w:szCs w:val="18"/>
                <w:lang w:val="en-US" w:eastAsia="zh-CN"/>
              </w:rPr>
              <w:t>2</w:t>
            </w:r>
          </w:p>
        </w:tc>
      </w:tr>
      <w:tr w:rsidR="00247372" w:rsidRPr="00247372" w14:paraId="6410D64D"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E1020"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D8A4B" w14:textId="77777777" w:rsidR="00247372" w:rsidRPr="00247372" w:rsidRDefault="00247372" w:rsidP="00247372">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2F43F2"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4E9FEA"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9975F" w14:textId="77777777" w:rsidR="00247372" w:rsidRPr="00247372" w:rsidRDefault="00247372" w:rsidP="00247372">
            <w:pPr>
              <w:keepNext/>
              <w:keepLines/>
              <w:spacing w:after="0" w:line="259" w:lineRule="auto"/>
              <w:jc w:val="center"/>
              <w:rPr>
                <w:rFonts w:ascii="Arial" w:eastAsia="Yu Mincho" w:hAnsi="Arial"/>
                <w:sz w:val="18"/>
                <w:szCs w:val="18"/>
              </w:rPr>
            </w:pPr>
          </w:p>
        </w:tc>
      </w:tr>
      <w:tr w:rsidR="00247372" w:rsidRPr="00247372" w14:paraId="4112C247"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A2A0D"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rP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C2C02"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eastAsia="zh-CN"/>
              </w:rPr>
              <w:t>CA_n4</w:t>
            </w:r>
            <w:r w:rsidRPr="00247372">
              <w:rPr>
                <w:rFonts w:ascii="Arial" w:eastAsia="宋体" w:hAnsi="Arial"/>
                <w:sz w:val="18"/>
                <w:lang w:val="en-US" w:eastAsia="zh-CN"/>
              </w:rPr>
              <w:t>8</w:t>
            </w:r>
            <w:r w:rsidRPr="00247372">
              <w:rPr>
                <w:rFonts w:ascii="Arial" w:eastAsia="宋体" w:hAnsi="Arial"/>
                <w:sz w:val="18"/>
                <w:lang w:eastAsia="zh-CN"/>
              </w:rPr>
              <w:t>A-n</w:t>
            </w:r>
            <w:r w:rsidRPr="00247372">
              <w:rPr>
                <w:rFonts w:ascii="Arial" w:eastAsia="宋体" w:hAnsi="Arial"/>
                <w:sz w:val="18"/>
                <w:lang w:val="en-US" w:eastAsia="zh-CN"/>
              </w:rPr>
              <w:t>66</w:t>
            </w:r>
            <w:r w:rsidRPr="00247372">
              <w:rPr>
                <w:rFonts w:ascii="Arial" w:eastAsia="宋体"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5A1292A"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B4DAF8" w14:textId="77777777" w:rsidR="00247372" w:rsidRPr="00247372" w:rsidRDefault="00247372" w:rsidP="00247372">
            <w:pPr>
              <w:keepNext/>
              <w:keepLines/>
              <w:spacing w:after="0" w:line="259" w:lineRule="auto"/>
              <w:jc w:val="center"/>
              <w:rPr>
                <w:rFonts w:ascii="Arial" w:eastAsia="宋体" w:hAnsi="Arial"/>
                <w:sz w:val="18"/>
                <w:lang w:val="en-US" w:eastAsia="zh-CN" w:bidi="ar"/>
              </w:rPr>
            </w:pPr>
            <w:r w:rsidRPr="00247372">
              <w:rPr>
                <w:rFonts w:ascii="Arial" w:eastAsia="宋体" w:hAnsi="Arial"/>
                <w:sz w:val="18"/>
                <w:lang w:val="en-US" w:eastAsia="zh-CN" w:bidi="ar"/>
              </w:rPr>
              <w:t>5, 10, 15, 20, 30, 40, 50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60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70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xml:space="preserve"> , 80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90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100</w:t>
            </w:r>
            <w:r w:rsidRPr="00247372">
              <w:rPr>
                <w:rFonts w:ascii="Arial" w:eastAsia="宋体"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1241A"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0</w:t>
            </w:r>
          </w:p>
        </w:tc>
      </w:tr>
      <w:tr w:rsidR="00247372" w:rsidRPr="00247372" w14:paraId="1FDB9751"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3E68D" w14:textId="77777777" w:rsidR="00247372" w:rsidRPr="00247372" w:rsidRDefault="00247372" w:rsidP="00247372">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07103"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1C45FF"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B63388" w14:textId="77777777" w:rsidR="00247372" w:rsidRPr="00247372" w:rsidRDefault="00247372" w:rsidP="00247372">
            <w:pPr>
              <w:keepNext/>
              <w:keepLines/>
              <w:spacing w:after="0" w:line="259" w:lineRule="auto"/>
              <w:jc w:val="center"/>
              <w:rPr>
                <w:rFonts w:ascii="Arial" w:eastAsia="宋体" w:hAnsi="Arial"/>
                <w:sz w:val="18"/>
                <w:lang w:val="en-US" w:eastAsia="zh-CN" w:bidi="ar"/>
              </w:rPr>
            </w:pPr>
            <w:r w:rsidRPr="00247372">
              <w:rPr>
                <w:rFonts w:ascii="Arial" w:eastAsia="宋体"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3D7D3" w14:textId="77777777" w:rsidR="00247372" w:rsidRPr="00247372" w:rsidRDefault="00247372" w:rsidP="00247372">
            <w:pPr>
              <w:keepNext/>
              <w:keepLines/>
              <w:spacing w:after="0" w:line="259" w:lineRule="auto"/>
              <w:jc w:val="center"/>
              <w:rPr>
                <w:rFonts w:ascii="Arial" w:eastAsia="宋体" w:hAnsi="Arial"/>
                <w:sz w:val="18"/>
                <w:lang w:val="en-US" w:eastAsia="zh-CN"/>
              </w:rPr>
            </w:pPr>
          </w:p>
        </w:tc>
      </w:tr>
      <w:tr w:rsidR="00247372" w:rsidRPr="00247372" w14:paraId="2BF98152"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8B3D9"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8793A"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eastAsia="zh-CN"/>
              </w:rPr>
              <w:t>CA_n4</w:t>
            </w:r>
            <w:r w:rsidRPr="00247372">
              <w:rPr>
                <w:rFonts w:ascii="Arial" w:eastAsia="宋体" w:hAnsi="Arial"/>
                <w:sz w:val="18"/>
                <w:lang w:val="en-US" w:eastAsia="zh-CN"/>
              </w:rPr>
              <w:t>8</w:t>
            </w:r>
            <w:r w:rsidRPr="00247372">
              <w:rPr>
                <w:rFonts w:ascii="Arial" w:eastAsia="宋体" w:hAnsi="Arial"/>
                <w:sz w:val="18"/>
                <w:lang w:eastAsia="zh-CN"/>
              </w:rPr>
              <w:t>A-n</w:t>
            </w:r>
            <w:r w:rsidRPr="00247372">
              <w:rPr>
                <w:rFonts w:ascii="Arial" w:eastAsia="宋体" w:hAnsi="Arial"/>
                <w:sz w:val="18"/>
                <w:lang w:val="en-US" w:eastAsia="zh-CN"/>
              </w:rPr>
              <w:t>66</w:t>
            </w:r>
            <w:r w:rsidRPr="00247372">
              <w:rPr>
                <w:rFonts w:ascii="Arial" w:eastAsia="宋体"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1BF8768"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BA5275"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5, 10, 15, 20, 30, 40, 50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60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70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xml:space="preserve"> , 80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90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100</w:t>
            </w:r>
            <w:r w:rsidRPr="00247372">
              <w:rPr>
                <w:rFonts w:ascii="Arial" w:eastAsia="宋体"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A3CC1"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0</w:t>
            </w:r>
          </w:p>
        </w:tc>
      </w:tr>
      <w:tr w:rsidR="00247372" w:rsidRPr="00247372" w14:paraId="458DE6C9"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2EC06"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575BA"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02285B"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D2DEFC"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13EAB" w14:textId="77777777" w:rsidR="00247372" w:rsidRPr="00247372" w:rsidRDefault="00247372" w:rsidP="00247372">
            <w:pPr>
              <w:keepNext/>
              <w:keepLines/>
              <w:spacing w:after="0" w:line="259" w:lineRule="auto"/>
              <w:jc w:val="center"/>
              <w:rPr>
                <w:rFonts w:ascii="Arial" w:eastAsia="Yu Mincho" w:hAnsi="Arial"/>
                <w:sz w:val="18"/>
              </w:rPr>
            </w:pPr>
          </w:p>
        </w:tc>
      </w:tr>
      <w:tr w:rsidR="00247372" w:rsidRPr="00247372" w14:paraId="114EF4F9"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B7D7D" w14:textId="77777777" w:rsidR="00247372" w:rsidRPr="00247372" w:rsidRDefault="00247372" w:rsidP="00247372">
            <w:pPr>
              <w:keepNext/>
              <w:keepLines/>
              <w:spacing w:after="0" w:line="259" w:lineRule="auto"/>
              <w:jc w:val="center"/>
              <w:rPr>
                <w:rFonts w:ascii="Arial" w:eastAsia="宋体" w:hAnsi="Arial"/>
                <w:sz w:val="18"/>
                <w:szCs w:val="18"/>
                <w:lang w:eastAsia="zh-CN"/>
              </w:rPr>
            </w:pPr>
            <w:r w:rsidRPr="00247372">
              <w:rPr>
                <w:rFonts w:ascii="Arial" w:eastAsia="宋体"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A27C2" w14:textId="77777777" w:rsidR="00247372" w:rsidRPr="00247372" w:rsidRDefault="00247372" w:rsidP="00247372">
            <w:pPr>
              <w:keepNext/>
              <w:keepLines/>
              <w:spacing w:after="0" w:line="259" w:lineRule="auto"/>
              <w:jc w:val="center"/>
              <w:rPr>
                <w:rFonts w:ascii="Arial" w:eastAsia="宋体" w:hAnsi="Arial"/>
                <w:sz w:val="18"/>
                <w:szCs w:val="18"/>
                <w:lang w:eastAsia="zh-CN"/>
              </w:rPr>
            </w:pPr>
            <w:r w:rsidRPr="00247372">
              <w:rPr>
                <w:rFonts w:ascii="Arial" w:eastAsia="宋体" w:hAnsi="Arial"/>
                <w:sz w:val="18"/>
                <w:szCs w:val="18"/>
                <w:lang w:eastAsia="zh-CN"/>
              </w:rPr>
              <w:t>CA_n48B</w:t>
            </w:r>
          </w:p>
          <w:p w14:paraId="4D84275A" w14:textId="77777777" w:rsidR="00247372" w:rsidRPr="00247372" w:rsidRDefault="00247372" w:rsidP="00247372">
            <w:pPr>
              <w:keepNext/>
              <w:keepLines/>
              <w:spacing w:after="0" w:line="259" w:lineRule="auto"/>
              <w:jc w:val="center"/>
              <w:rPr>
                <w:rFonts w:ascii="Arial" w:eastAsia="宋体" w:hAnsi="Arial"/>
                <w:sz w:val="18"/>
                <w:szCs w:val="18"/>
                <w:lang w:eastAsia="zh-CN"/>
              </w:rPr>
            </w:pPr>
            <w:r w:rsidRPr="00247372">
              <w:rPr>
                <w:rFonts w:ascii="Arial" w:eastAsia="宋体" w:hAnsi="Arial"/>
                <w:sz w:val="18"/>
                <w:szCs w:val="18"/>
                <w:lang w:eastAsia="zh-CN"/>
              </w:rPr>
              <w:t>CA_n4</w:t>
            </w:r>
            <w:r w:rsidRPr="00247372">
              <w:rPr>
                <w:rFonts w:ascii="Arial" w:eastAsia="宋体" w:hAnsi="Arial" w:hint="eastAsia"/>
                <w:sz w:val="18"/>
                <w:szCs w:val="18"/>
                <w:lang w:val="en-US" w:eastAsia="zh-CN"/>
              </w:rPr>
              <w:t>8</w:t>
            </w:r>
            <w:r w:rsidRPr="00247372">
              <w:rPr>
                <w:rFonts w:ascii="Arial" w:eastAsia="宋体" w:hAnsi="Arial"/>
                <w:sz w:val="18"/>
                <w:szCs w:val="18"/>
                <w:lang w:eastAsia="zh-CN"/>
              </w:rPr>
              <w:t>A-n</w:t>
            </w:r>
            <w:r w:rsidRPr="00247372">
              <w:rPr>
                <w:rFonts w:ascii="Arial" w:eastAsia="宋体" w:hAnsi="Arial" w:hint="eastAsia"/>
                <w:sz w:val="18"/>
                <w:szCs w:val="18"/>
                <w:lang w:val="en-US" w:eastAsia="zh-CN"/>
              </w:rPr>
              <w:t>66</w:t>
            </w:r>
            <w:r w:rsidRPr="00247372">
              <w:rPr>
                <w:rFonts w:ascii="Arial" w:eastAsia="宋体" w:hAnsi="Arial"/>
                <w:sz w:val="18"/>
                <w:szCs w:val="18"/>
                <w:lang w:eastAsia="zh-CN"/>
              </w:rPr>
              <w:t>A</w:t>
            </w:r>
          </w:p>
          <w:p w14:paraId="61E6746C" w14:textId="77777777" w:rsidR="00247372" w:rsidRPr="00247372" w:rsidRDefault="00247372" w:rsidP="00247372">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0D2D12"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70393"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0F7CB" w14:textId="77777777" w:rsidR="00247372" w:rsidRPr="00247372" w:rsidRDefault="00247372" w:rsidP="00247372">
            <w:pPr>
              <w:keepNext/>
              <w:keepLines/>
              <w:spacing w:after="0" w:line="259" w:lineRule="auto"/>
              <w:jc w:val="center"/>
              <w:rPr>
                <w:rFonts w:ascii="Arial" w:eastAsia="Yu Mincho" w:hAnsi="Arial"/>
                <w:sz w:val="18"/>
                <w:szCs w:val="18"/>
              </w:rPr>
            </w:pPr>
            <w:r w:rsidRPr="00247372">
              <w:rPr>
                <w:rFonts w:ascii="Arial" w:eastAsia="Yu Mincho" w:hAnsi="Arial"/>
                <w:sz w:val="18"/>
                <w:szCs w:val="18"/>
              </w:rPr>
              <w:t>0</w:t>
            </w:r>
          </w:p>
        </w:tc>
      </w:tr>
      <w:tr w:rsidR="00247372" w:rsidRPr="00247372" w14:paraId="5D619F07"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D18C036"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92A398" w14:textId="77777777" w:rsidR="00247372" w:rsidRPr="00247372" w:rsidRDefault="00247372" w:rsidP="00247372">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9ADF19"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6DBCF6"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72560" w14:textId="77777777" w:rsidR="00247372" w:rsidRPr="00247372" w:rsidRDefault="00247372" w:rsidP="00247372">
            <w:pPr>
              <w:keepNext/>
              <w:keepLines/>
              <w:spacing w:after="0" w:line="259" w:lineRule="auto"/>
              <w:jc w:val="center"/>
              <w:rPr>
                <w:rFonts w:ascii="Arial" w:eastAsia="Yu Mincho" w:hAnsi="Arial"/>
                <w:sz w:val="18"/>
                <w:szCs w:val="18"/>
              </w:rPr>
            </w:pPr>
          </w:p>
        </w:tc>
      </w:tr>
      <w:tr w:rsidR="00247372" w:rsidRPr="00247372" w14:paraId="7FB190D7"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051EB081"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65F9FE" w14:textId="77777777" w:rsidR="00247372" w:rsidRPr="00247372" w:rsidRDefault="00247372" w:rsidP="00247372">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34306F"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32DDC7"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2F1C3"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hint="eastAsia"/>
                <w:sz w:val="18"/>
                <w:szCs w:val="18"/>
                <w:lang w:val="en-US" w:eastAsia="zh-CN"/>
              </w:rPr>
              <w:t>1</w:t>
            </w:r>
          </w:p>
        </w:tc>
      </w:tr>
      <w:tr w:rsidR="00247372" w:rsidRPr="00247372" w14:paraId="3DCF3570"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5A0E817D"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8A7C23" w14:textId="77777777" w:rsidR="00247372" w:rsidRPr="00247372" w:rsidRDefault="00247372" w:rsidP="00247372">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C941DA"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F01AD7"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2915B" w14:textId="77777777" w:rsidR="00247372" w:rsidRPr="00247372" w:rsidRDefault="00247372" w:rsidP="00247372">
            <w:pPr>
              <w:keepNext/>
              <w:keepLines/>
              <w:spacing w:after="0" w:line="259" w:lineRule="auto"/>
              <w:jc w:val="center"/>
              <w:rPr>
                <w:rFonts w:ascii="Arial" w:eastAsia="Yu Mincho" w:hAnsi="Arial"/>
                <w:sz w:val="18"/>
                <w:szCs w:val="18"/>
              </w:rPr>
            </w:pPr>
          </w:p>
        </w:tc>
      </w:tr>
      <w:tr w:rsidR="00247372" w:rsidRPr="00247372" w14:paraId="1E12977F"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5141DA4F"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60F39F" w14:textId="77777777" w:rsidR="00247372" w:rsidRPr="00247372" w:rsidRDefault="00247372" w:rsidP="00247372">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EFC52"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D29C4C"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2E687"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hint="eastAsia"/>
                <w:sz w:val="18"/>
                <w:szCs w:val="18"/>
                <w:lang w:val="en-US" w:eastAsia="zh-CN"/>
              </w:rPr>
              <w:t>2</w:t>
            </w:r>
          </w:p>
        </w:tc>
      </w:tr>
      <w:tr w:rsidR="00247372" w:rsidRPr="00247372" w14:paraId="631478D6"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A9D6E"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66AF1" w14:textId="77777777" w:rsidR="00247372" w:rsidRPr="00247372" w:rsidRDefault="00247372" w:rsidP="00247372">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15B31"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D4571E"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EFE73" w14:textId="77777777" w:rsidR="00247372" w:rsidRPr="00247372" w:rsidRDefault="00247372" w:rsidP="00247372">
            <w:pPr>
              <w:keepNext/>
              <w:keepLines/>
              <w:spacing w:after="0" w:line="259" w:lineRule="auto"/>
              <w:jc w:val="center"/>
              <w:rPr>
                <w:rFonts w:ascii="Arial" w:eastAsia="Yu Mincho" w:hAnsi="Arial"/>
                <w:sz w:val="18"/>
                <w:szCs w:val="18"/>
              </w:rPr>
            </w:pPr>
          </w:p>
        </w:tc>
      </w:tr>
      <w:tr w:rsidR="00247372" w:rsidRPr="00247372" w14:paraId="4FA974DE"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C9BB6"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sz w:val="18"/>
              </w:rPr>
              <w:t>CA_n48B-n66</w:t>
            </w:r>
            <w:r w:rsidRPr="00247372">
              <w:rPr>
                <w:rFonts w:ascii="Arial" w:eastAsia="宋体" w:hAnsi="Arial" w:hint="eastAsia"/>
                <w:sz w:val="18"/>
                <w:lang w:val="en-US" w:eastAsia="zh-CN"/>
              </w:rPr>
              <w:t>(2</w:t>
            </w:r>
            <w:r w:rsidRPr="00247372">
              <w:rPr>
                <w:rFonts w:ascii="Arial" w:eastAsia="宋体" w:hAnsi="Arial"/>
                <w:sz w:val="18"/>
              </w:rPr>
              <w:t>A</w:t>
            </w:r>
            <w:r w:rsidRPr="00247372">
              <w:rPr>
                <w:rFonts w:ascii="Arial" w:eastAsia="宋体" w:hAnsi="Arial" w:hint="eastAsia"/>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E5329" w14:textId="77777777" w:rsidR="00247372" w:rsidRPr="00247372" w:rsidRDefault="00247372" w:rsidP="00247372">
            <w:pPr>
              <w:keepNext/>
              <w:keepLines/>
              <w:spacing w:after="0" w:line="259" w:lineRule="auto"/>
              <w:jc w:val="center"/>
              <w:rPr>
                <w:rFonts w:ascii="Arial" w:eastAsia="宋体" w:hAnsi="Arial"/>
                <w:sz w:val="18"/>
                <w:szCs w:val="18"/>
                <w:lang w:eastAsia="zh-CN"/>
              </w:rPr>
            </w:pPr>
            <w:r w:rsidRPr="00247372">
              <w:rPr>
                <w:rFonts w:ascii="Arial" w:eastAsia="宋体" w:hAnsi="Arial"/>
                <w:sz w:val="18"/>
                <w:szCs w:val="18"/>
                <w:lang w:eastAsia="zh-CN"/>
              </w:rPr>
              <w:t>CA_n48B</w:t>
            </w:r>
          </w:p>
          <w:p w14:paraId="0CE90EA9" w14:textId="77777777" w:rsidR="00247372" w:rsidRPr="00247372" w:rsidRDefault="00247372" w:rsidP="00247372">
            <w:pPr>
              <w:keepNext/>
              <w:keepLines/>
              <w:spacing w:after="0" w:line="259" w:lineRule="auto"/>
              <w:jc w:val="center"/>
              <w:rPr>
                <w:rFonts w:ascii="Arial" w:eastAsia="宋体" w:hAnsi="Arial"/>
                <w:sz w:val="18"/>
                <w:szCs w:val="18"/>
                <w:lang w:eastAsia="zh-CN"/>
              </w:rPr>
            </w:pPr>
            <w:r w:rsidRPr="00247372">
              <w:rPr>
                <w:rFonts w:ascii="Arial" w:eastAsia="宋体" w:hAnsi="Arial"/>
                <w:sz w:val="18"/>
                <w:szCs w:val="18"/>
                <w:lang w:eastAsia="zh-CN"/>
              </w:rPr>
              <w:t>CA_n4</w:t>
            </w:r>
            <w:r w:rsidRPr="00247372">
              <w:rPr>
                <w:rFonts w:ascii="Arial" w:eastAsia="宋体" w:hAnsi="Arial" w:hint="eastAsia"/>
                <w:sz w:val="18"/>
                <w:szCs w:val="18"/>
                <w:lang w:val="en-US" w:eastAsia="zh-CN"/>
              </w:rPr>
              <w:t>8</w:t>
            </w:r>
            <w:r w:rsidRPr="00247372">
              <w:rPr>
                <w:rFonts w:ascii="Arial" w:eastAsia="宋体" w:hAnsi="Arial"/>
                <w:sz w:val="18"/>
                <w:szCs w:val="18"/>
                <w:lang w:eastAsia="zh-CN"/>
              </w:rPr>
              <w:t>A-n</w:t>
            </w:r>
            <w:r w:rsidRPr="00247372">
              <w:rPr>
                <w:rFonts w:ascii="Arial" w:eastAsia="宋体" w:hAnsi="Arial" w:hint="eastAsia"/>
                <w:sz w:val="18"/>
                <w:szCs w:val="18"/>
                <w:lang w:val="en-US" w:eastAsia="zh-CN"/>
              </w:rPr>
              <w:t>66</w:t>
            </w:r>
            <w:r w:rsidRPr="00247372">
              <w:rPr>
                <w:rFonts w:ascii="Arial" w:eastAsia="宋体" w:hAnsi="Arial"/>
                <w:sz w:val="18"/>
                <w:szCs w:val="18"/>
                <w:lang w:eastAsia="zh-CN"/>
              </w:rPr>
              <w:t>A</w:t>
            </w:r>
          </w:p>
          <w:p w14:paraId="63E416CD" w14:textId="77777777" w:rsidR="00247372" w:rsidRPr="00247372" w:rsidRDefault="00247372" w:rsidP="00247372">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04B9329"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5959D2"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34D7A388" w14:textId="77777777" w:rsidR="00247372" w:rsidRPr="00247372" w:rsidRDefault="00247372" w:rsidP="00247372">
            <w:pPr>
              <w:keepNext/>
              <w:keepLines/>
              <w:spacing w:after="0" w:line="259" w:lineRule="auto"/>
              <w:jc w:val="center"/>
              <w:rPr>
                <w:rFonts w:ascii="Arial" w:eastAsia="宋体" w:hAnsi="Arial"/>
                <w:sz w:val="18"/>
                <w:szCs w:val="18"/>
                <w:lang w:eastAsia="zh-CN"/>
              </w:rPr>
            </w:pPr>
            <w:r w:rsidRPr="00247372">
              <w:rPr>
                <w:rFonts w:ascii="Arial" w:eastAsia="宋体" w:hAnsi="Arial" w:cs="Arial"/>
                <w:sz w:val="18"/>
                <w:szCs w:val="18"/>
                <w:lang w:eastAsia="zh-CN"/>
              </w:rPr>
              <w:t>0</w:t>
            </w:r>
          </w:p>
        </w:tc>
      </w:tr>
      <w:tr w:rsidR="00247372" w:rsidRPr="00247372" w14:paraId="02C3A5CF"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32F54809"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D93D84" w14:textId="77777777" w:rsidR="00247372" w:rsidRPr="00247372" w:rsidRDefault="00247372" w:rsidP="00247372">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719A5ED"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FF5F0D"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E230F"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r>
      <w:tr w:rsidR="00247372" w:rsidRPr="00247372" w14:paraId="122F1626"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6BCA1E2"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9B30F9"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5B29115"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749731" w14:textId="77777777" w:rsidR="00247372" w:rsidRPr="00247372" w:rsidRDefault="00247372" w:rsidP="00247372">
            <w:pPr>
              <w:keepNext/>
              <w:keepLines/>
              <w:spacing w:after="0" w:line="259" w:lineRule="auto"/>
              <w:jc w:val="center"/>
              <w:rPr>
                <w:rFonts w:ascii="Arial" w:eastAsia="宋体" w:hAnsi="Arial"/>
                <w:sz w:val="18"/>
                <w:lang w:val="en-US" w:eastAsia="zh-CN" w:bidi="ar"/>
              </w:rPr>
            </w:pPr>
            <w:r w:rsidRPr="00247372">
              <w:rPr>
                <w:rFonts w:ascii="Arial" w:eastAsia="宋体"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8EDFE"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hint="eastAsia"/>
                <w:sz w:val="18"/>
                <w:lang w:val="en-US" w:eastAsia="zh-CN"/>
              </w:rPr>
              <w:t>1</w:t>
            </w:r>
          </w:p>
        </w:tc>
      </w:tr>
      <w:tr w:rsidR="00247372" w:rsidRPr="00247372" w14:paraId="45FFD037"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3371606F"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8D57BF"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C6BF090"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F8844E" w14:textId="77777777" w:rsidR="00247372" w:rsidRPr="00247372" w:rsidRDefault="00247372" w:rsidP="00247372">
            <w:pPr>
              <w:keepNext/>
              <w:keepLines/>
              <w:spacing w:after="0" w:line="259" w:lineRule="auto"/>
              <w:jc w:val="center"/>
              <w:rPr>
                <w:rFonts w:ascii="Arial" w:eastAsia="宋体" w:hAnsi="Arial"/>
                <w:sz w:val="18"/>
                <w:lang w:val="en-US" w:eastAsia="zh-CN" w:bidi="ar"/>
              </w:rPr>
            </w:pPr>
            <w:r w:rsidRPr="00247372">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85C76"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70A56F22"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01E3B469"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8CDF3D"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25CD865"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E64BC6" w14:textId="77777777" w:rsidR="00247372" w:rsidRPr="00247372" w:rsidRDefault="00247372" w:rsidP="00247372">
            <w:pPr>
              <w:keepNext/>
              <w:keepLines/>
              <w:spacing w:after="0" w:line="259" w:lineRule="auto"/>
              <w:jc w:val="center"/>
              <w:rPr>
                <w:rFonts w:ascii="Arial" w:eastAsia="宋体" w:hAnsi="Arial"/>
                <w:sz w:val="18"/>
                <w:lang w:val="en-US" w:eastAsia="zh-CN" w:bidi="ar"/>
              </w:rPr>
            </w:pPr>
            <w:r w:rsidRPr="00247372">
              <w:rPr>
                <w:rFonts w:ascii="Arial" w:eastAsia="宋体"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59D6F"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hint="eastAsia"/>
                <w:sz w:val="18"/>
                <w:lang w:val="en-US" w:eastAsia="zh-CN"/>
              </w:rPr>
              <w:t>2</w:t>
            </w:r>
          </w:p>
        </w:tc>
      </w:tr>
      <w:tr w:rsidR="00247372" w:rsidRPr="00247372" w14:paraId="789EF43B"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553F4"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28100"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96B89CF"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929581" w14:textId="77777777" w:rsidR="00247372" w:rsidRPr="00247372" w:rsidRDefault="00247372" w:rsidP="00247372">
            <w:pPr>
              <w:keepNext/>
              <w:keepLines/>
              <w:spacing w:after="0" w:line="259" w:lineRule="auto"/>
              <w:jc w:val="center"/>
              <w:rPr>
                <w:rFonts w:ascii="Arial" w:eastAsia="宋体" w:hAnsi="Arial"/>
                <w:sz w:val="18"/>
                <w:lang w:val="en-US" w:eastAsia="zh-CN" w:bidi="ar"/>
              </w:rPr>
            </w:pPr>
            <w:r w:rsidRPr="00247372">
              <w:rPr>
                <w:rFonts w:ascii="Arial" w:eastAsia="宋体" w:hAnsi="Arial" w:cs="Arial"/>
                <w:sz w:val="18"/>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E5566"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71494BAA"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C74E5"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eastAsia="zh-CN"/>
              </w:rPr>
              <w:t>CA_n4</w:t>
            </w:r>
            <w:r w:rsidRPr="00247372">
              <w:rPr>
                <w:rFonts w:ascii="Arial" w:eastAsia="宋体" w:hAnsi="Arial" w:hint="eastAsia"/>
                <w:sz w:val="18"/>
                <w:lang w:val="en-US" w:eastAsia="zh-CN"/>
              </w:rPr>
              <w:t>8C</w:t>
            </w:r>
            <w:r w:rsidRPr="00247372">
              <w:rPr>
                <w:rFonts w:ascii="Arial" w:eastAsia="宋体" w:hAnsi="Arial"/>
                <w:sz w:val="18"/>
                <w:lang w:eastAsia="zh-CN"/>
              </w:rPr>
              <w:t>-n</w:t>
            </w:r>
            <w:r w:rsidRPr="00247372">
              <w:rPr>
                <w:rFonts w:ascii="Arial" w:eastAsia="宋体" w:hAnsi="Arial" w:hint="eastAsia"/>
                <w:sz w:val="18"/>
                <w:lang w:val="en-US" w:eastAsia="zh-CN"/>
              </w:rPr>
              <w:t>66</w:t>
            </w:r>
            <w:r w:rsidRPr="00247372">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D399A" w14:textId="77777777" w:rsidR="00247372" w:rsidRPr="00247372" w:rsidRDefault="00247372" w:rsidP="00247372">
            <w:pPr>
              <w:keepNext/>
              <w:keepLines/>
              <w:spacing w:after="0" w:line="259" w:lineRule="auto"/>
              <w:jc w:val="center"/>
              <w:rPr>
                <w:rFonts w:ascii="Arial" w:eastAsia="宋体" w:hAnsi="Arial"/>
                <w:sz w:val="18"/>
                <w:szCs w:val="18"/>
                <w:lang w:eastAsia="zh-CN"/>
              </w:rPr>
            </w:pPr>
            <w:r w:rsidRPr="00247372">
              <w:rPr>
                <w:rFonts w:ascii="Arial" w:eastAsia="宋体" w:hAnsi="Arial"/>
                <w:sz w:val="18"/>
                <w:szCs w:val="18"/>
                <w:lang w:eastAsia="zh-CN"/>
              </w:rPr>
              <w:t>CA_n48B</w:t>
            </w:r>
          </w:p>
          <w:p w14:paraId="2CC79C91"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eastAsia="zh-CN"/>
              </w:rPr>
              <w:t>CA_n4</w:t>
            </w:r>
            <w:r w:rsidRPr="00247372">
              <w:rPr>
                <w:rFonts w:ascii="Arial" w:eastAsia="宋体" w:hAnsi="Arial" w:hint="eastAsia"/>
                <w:sz w:val="18"/>
                <w:lang w:val="en-US" w:eastAsia="zh-CN"/>
              </w:rPr>
              <w:t>8</w:t>
            </w:r>
            <w:r w:rsidRPr="00247372">
              <w:rPr>
                <w:rFonts w:ascii="Arial" w:eastAsia="宋体" w:hAnsi="Arial"/>
                <w:sz w:val="18"/>
                <w:lang w:eastAsia="zh-CN"/>
              </w:rPr>
              <w:t>A-n</w:t>
            </w:r>
            <w:r w:rsidRPr="00247372">
              <w:rPr>
                <w:rFonts w:ascii="Arial" w:eastAsia="宋体" w:hAnsi="Arial" w:hint="eastAsia"/>
                <w:sz w:val="18"/>
                <w:lang w:val="en-US" w:eastAsia="zh-CN"/>
              </w:rPr>
              <w:t>66</w:t>
            </w:r>
            <w:r w:rsidRPr="00247372">
              <w:rPr>
                <w:rFonts w:ascii="Arial" w:eastAsia="宋体"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0CE356E"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E46CC5"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D70B3"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hint="eastAsia"/>
                <w:sz w:val="18"/>
                <w:lang w:eastAsia="zh-CN"/>
              </w:rPr>
              <w:t>0</w:t>
            </w:r>
          </w:p>
        </w:tc>
      </w:tr>
      <w:tr w:rsidR="00247372" w:rsidRPr="00247372" w14:paraId="585B65E2"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3E8B900"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0DF703"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CCA08E7"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C46573"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4DD53" w14:textId="77777777" w:rsidR="00247372" w:rsidRPr="00247372" w:rsidRDefault="00247372" w:rsidP="00247372">
            <w:pPr>
              <w:keepNext/>
              <w:keepLines/>
              <w:spacing w:after="0" w:line="259" w:lineRule="auto"/>
              <w:jc w:val="center"/>
              <w:rPr>
                <w:rFonts w:ascii="Arial" w:eastAsia="Yu Mincho" w:hAnsi="Arial"/>
                <w:sz w:val="18"/>
              </w:rPr>
            </w:pPr>
          </w:p>
        </w:tc>
      </w:tr>
      <w:tr w:rsidR="00247372" w:rsidRPr="00247372" w14:paraId="7E3F2C6C"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456079CD"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2D9121"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C2568CA"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320A5C"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46ABB"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1</w:t>
            </w:r>
          </w:p>
        </w:tc>
      </w:tr>
      <w:tr w:rsidR="00247372" w:rsidRPr="00247372" w14:paraId="4EDDB558"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816AE"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AFD55"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3C583D8"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5FA067"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96C55" w14:textId="77777777" w:rsidR="00247372" w:rsidRPr="00247372" w:rsidRDefault="00247372" w:rsidP="00247372">
            <w:pPr>
              <w:keepNext/>
              <w:keepLines/>
              <w:spacing w:after="0" w:line="259" w:lineRule="auto"/>
              <w:jc w:val="center"/>
              <w:rPr>
                <w:rFonts w:ascii="Arial" w:eastAsia="Yu Mincho" w:hAnsi="Arial"/>
                <w:sz w:val="18"/>
              </w:rPr>
            </w:pPr>
          </w:p>
        </w:tc>
      </w:tr>
      <w:tr w:rsidR="00247372" w:rsidRPr="00247372" w14:paraId="3C86BF8A" w14:textId="77777777" w:rsidTr="00D43B78">
        <w:trPr>
          <w:trHeight w:val="187"/>
        </w:trPr>
        <w:tc>
          <w:tcPr>
            <w:tcW w:w="1983" w:type="dxa"/>
            <w:tcBorders>
              <w:left w:val="single" w:sz="4" w:space="0" w:color="auto"/>
              <w:bottom w:val="nil"/>
              <w:right w:val="single" w:sz="4" w:space="0" w:color="auto"/>
            </w:tcBorders>
            <w:shd w:val="clear" w:color="auto" w:fill="auto"/>
            <w:vAlign w:val="center"/>
          </w:tcPr>
          <w:p w14:paraId="2A82E137"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eastAsia="zh-CN"/>
              </w:rPr>
              <w:t>CA_n4</w:t>
            </w:r>
            <w:r w:rsidRPr="00247372">
              <w:rPr>
                <w:rFonts w:ascii="Arial" w:eastAsia="宋体" w:hAnsi="Arial" w:hint="eastAsia"/>
                <w:sz w:val="18"/>
                <w:lang w:val="en-US" w:eastAsia="zh-CN"/>
              </w:rPr>
              <w:t>8(2A)</w:t>
            </w:r>
            <w:r w:rsidRPr="00247372">
              <w:rPr>
                <w:rFonts w:ascii="Arial" w:eastAsia="宋体" w:hAnsi="Arial"/>
                <w:sz w:val="18"/>
                <w:lang w:eastAsia="zh-CN"/>
              </w:rPr>
              <w:t>-n</w:t>
            </w:r>
            <w:r w:rsidRPr="00247372">
              <w:rPr>
                <w:rFonts w:ascii="Arial" w:eastAsia="宋体" w:hAnsi="Arial" w:hint="eastAsia"/>
                <w:sz w:val="18"/>
                <w:lang w:val="en-US" w:eastAsia="zh-CN"/>
              </w:rPr>
              <w:t>66</w:t>
            </w:r>
            <w:r w:rsidRPr="00247372">
              <w:rPr>
                <w:rFonts w:ascii="Arial" w:eastAsia="宋体"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A06B233"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eastAsia="zh-CN"/>
              </w:rPr>
              <w:t>CA_n4</w:t>
            </w:r>
            <w:r w:rsidRPr="00247372">
              <w:rPr>
                <w:rFonts w:ascii="Arial" w:eastAsia="宋体" w:hAnsi="Arial" w:hint="eastAsia"/>
                <w:sz w:val="18"/>
                <w:lang w:val="en-US" w:eastAsia="zh-CN"/>
              </w:rPr>
              <w:t>8</w:t>
            </w:r>
            <w:r w:rsidRPr="00247372">
              <w:rPr>
                <w:rFonts w:ascii="Arial" w:eastAsia="宋体" w:hAnsi="Arial"/>
                <w:sz w:val="18"/>
                <w:lang w:eastAsia="zh-CN"/>
              </w:rPr>
              <w:t>A-n</w:t>
            </w:r>
            <w:r w:rsidRPr="00247372">
              <w:rPr>
                <w:rFonts w:ascii="Arial" w:eastAsia="宋体" w:hAnsi="Arial" w:hint="eastAsia"/>
                <w:sz w:val="18"/>
                <w:lang w:val="en-US" w:eastAsia="zh-CN"/>
              </w:rPr>
              <w:t>66</w:t>
            </w:r>
            <w:r w:rsidRPr="00247372">
              <w:rPr>
                <w:rFonts w:ascii="Arial" w:eastAsia="宋体"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DEF49B5"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EB9646"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5BF0B619"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hint="eastAsia"/>
                <w:sz w:val="18"/>
                <w:lang w:eastAsia="zh-CN"/>
              </w:rPr>
              <w:t>0</w:t>
            </w:r>
          </w:p>
        </w:tc>
      </w:tr>
      <w:tr w:rsidR="00247372" w:rsidRPr="00247372" w14:paraId="5ACF60F2"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86EDE89"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5BF998"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13833588"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A958E1"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38B9A" w14:textId="77777777" w:rsidR="00247372" w:rsidRPr="00247372" w:rsidRDefault="00247372" w:rsidP="00247372">
            <w:pPr>
              <w:keepNext/>
              <w:keepLines/>
              <w:spacing w:after="0" w:line="259" w:lineRule="auto"/>
              <w:jc w:val="center"/>
              <w:rPr>
                <w:rFonts w:ascii="Arial" w:eastAsia="Yu Mincho" w:hAnsi="Arial"/>
                <w:sz w:val="18"/>
              </w:rPr>
            </w:pPr>
          </w:p>
        </w:tc>
      </w:tr>
      <w:tr w:rsidR="00247372" w:rsidRPr="00247372" w14:paraId="4C165F78"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0C70120"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8300F7"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5C8E37D"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CC117E"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7FBDF"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1</w:t>
            </w:r>
          </w:p>
        </w:tc>
      </w:tr>
      <w:tr w:rsidR="00247372" w:rsidRPr="00247372" w14:paraId="7A5B4E85"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159670C"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D2F2C7"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10B897B5"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A0C54F"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E3745" w14:textId="77777777" w:rsidR="00247372" w:rsidRPr="00247372" w:rsidRDefault="00247372" w:rsidP="00247372">
            <w:pPr>
              <w:keepNext/>
              <w:keepLines/>
              <w:spacing w:after="0" w:line="259" w:lineRule="auto"/>
              <w:jc w:val="center"/>
              <w:rPr>
                <w:rFonts w:ascii="Arial" w:eastAsia="Yu Mincho" w:hAnsi="Arial"/>
                <w:sz w:val="18"/>
              </w:rPr>
            </w:pPr>
          </w:p>
        </w:tc>
      </w:tr>
      <w:tr w:rsidR="00247372" w:rsidRPr="00247372" w14:paraId="5068B389"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BE03948"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024777"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67C5E92" w14:textId="77777777" w:rsidR="00247372" w:rsidRPr="00247372" w:rsidRDefault="00247372" w:rsidP="00247372">
            <w:pPr>
              <w:keepNext/>
              <w:keepLines/>
              <w:spacing w:after="0" w:line="259" w:lineRule="auto"/>
              <w:jc w:val="center"/>
              <w:rPr>
                <w:rFonts w:ascii="Arial" w:eastAsia="Yu Mincho" w:hAnsi="Arial"/>
                <w:sz w:val="18"/>
                <w:lang w:val="en-US" w:eastAsia="zh-CN"/>
              </w:rPr>
            </w:pPr>
            <w:r w:rsidRPr="00247372">
              <w:rPr>
                <w:rFonts w:ascii="Arial" w:eastAsia="宋体"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44E5AC"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BE123"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2</w:t>
            </w:r>
          </w:p>
        </w:tc>
      </w:tr>
      <w:tr w:rsidR="00247372" w:rsidRPr="00247372" w14:paraId="078C7CFE"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C74F8"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04501"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1C41B52"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58D81A"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749F2" w14:textId="77777777" w:rsidR="00247372" w:rsidRPr="00247372" w:rsidRDefault="00247372" w:rsidP="00247372">
            <w:pPr>
              <w:keepNext/>
              <w:keepLines/>
              <w:spacing w:after="0" w:line="259" w:lineRule="auto"/>
              <w:jc w:val="center"/>
              <w:rPr>
                <w:rFonts w:ascii="Arial" w:eastAsia="Yu Mincho" w:hAnsi="Arial"/>
                <w:sz w:val="18"/>
              </w:rPr>
            </w:pPr>
          </w:p>
        </w:tc>
      </w:tr>
      <w:tr w:rsidR="00247372" w:rsidRPr="00247372" w14:paraId="36366F3F"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3D8F7"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eastAsia="zh-CN"/>
              </w:rPr>
              <w:t>CA_n4</w:t>
            </w:r>
            <w:r w:rsidRPr="00247372">
              <w:rPr>
                <w:rFonts w:ascii="Arial" w:eastAsia="宋体" w:hAnsi="Arial"/>
                <w:sz w:val="18"/>
                <w:lang w:val="en-US" w:eastAsia="zh-CN"/>
              </w:rPr>
              <w:t>8(2A)</w:t>
            </w:r>
            <w:r w:rsidRPr="00247372">
              <w:rPr>
                <w:rFonts w:ascii="Arial" w:eastAsia="宋体" w:hAnsi="Arial"/>
                <w:sz w:val="18"/>
                <w:lang w:eastAsia="zh-CN"/>
              </w:rPr>
              <w:t>-n</w:t>
            </w:r>
            <w:r w:rsidRPr="00247372">
              <w:rPr>
                <w:rFonts w:ascii="Arial" w:eastAsia="宋体" w:hAnsi="Arial"/>
                <w:sz w:val="18"/>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75A84"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eastAsia="zh-CN"/>
              </w:rPr>
              <w:t>CA_n4</w:t>
            </w:r>
            <w:r w:rsidRPr="00247372">
              <w:rPr>
                <w:rFonts w:ascii="Arial" w:eastAsia="宋体" w:hAnsi="Arial"/>
                <w:sz w:val="18"/>
                <w:lang w:val="en-US" w:eastAsia="zh-CN"/>
              </w:rPr>
              <w:t>8</w:t>
            </w:r>
            <w:r w:rsidRPr="00247372">
              <w:rPr>
                <w:rFonts w:ascii="Arial" w:eastAsia="宋体" w:hAnsi="Arial"/>
                <w:sz w:val="18"/>
                <w:lang w:eastAsia="zh-CN"/>
              </w:rPr>
              <w:t>A-n</w:t>
            </w:r>
            <w:r w:rsidRPr="00247372">
              <w:rPr>
                <w:rFonts w:ascii="Arial" w:eastAsia="宋体" w:hAnsi="Arial"/>
                <w:sz w:val="18"/>
                <w:lang w:val="en-US" w:eastAsia="zh-CN"/>
              </w:rPr>
              <w:t>66</w:t>
            </w:r>
            <w:r w:rsidRPr="00247372">
              <w:rPr>
                <w:rFonts w:ascii="Arial" w:eastAsia="宋体"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DE84B2E"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98D34B"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EA4D6"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0</w:t>
            </w:r>
          </w:p>
        </w:tc>
      </w:tr>
      <w:tr w:rsidR="00247372" w:rsidRPr="00247372" w14:paraId="738BEC1F"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6A4FE"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48DB2"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4DBCD54F"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5003E6"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28457" w14:textId="77777777" w:rsidR="00247372" w:rsidRPr="00247372" w:rsidRDefault="00247372" w:rsidP="00247372">
            <w:pPr>
              <w:keepNext/>
              <w:keepLines/>
              <w:spacing w:after="0" w:line="259" w:lineRule="auto"/>
              <w:jc w:val="center"/>
              <w:rPr>
                <w:rFonts w:ascii="Arial" w:eastAsia="宋体" w:hAnsi="Arial"/>
                <w:sz w:val="18"/>
                <w:lang w:val="en-US" w:eastAsia="zh-CN"/>
              </w:rPr>
            </w:pPr>
          </w:p>
        </w:tc>
      </w:tr>
      <w:tr w:rsidR="00247372" w:rsidRPr="00247372" w14:paraId="5B27F748"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E5E77"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eastAsia="zh-CN"/>
              </w:rPr>
              <w:t>CA_n4</w:t>
            </w:r>
            <w:r w:rsidRPr="00247372">
              <w:rPr>
                <w:rFonts w:ascii="Arial" w:eastAsia="宋体" w:hAnsi="Arial"/>
                <w:sz w:val="18"/>
                <w:lang w:val="en-US" w:eastAsia="zh-CN"/>
              </w:rPr>
              <w:t>8(2A)</w:t>
            </w:r>
            <w:r w:rsidRPr="00247372">
              <w:rPr>
                <w:rFonts w:ascii="Arial" w:eastAsia="宋体" w:hAnsi="Arial"/>
                <w:sz w:val="18"/>
                <w:lang w:eastAsia="zh-CN"/>
              </w:rPr>
              <w:t>-n</w:t>
            </w:r>
            <w:r w:rsidRPr="00247372">
              <w:rPr>
                <w:rFonts w:ascii="Arial" w:eastAsia="宋体" w:hAnsi="Arial"/>
                <w:sz w:val="18"/>
                <w:lang w:val="en-US" w:eastAsia="zh-CN"/>
              </w:rPr>
              <w:t>66(2</w:t>
            </w:r>
            <w:r w:rsidRPr="00247372">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AE927"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eastAsia="zh-CN"/>
              </w:rPr>
              <w:t>CA_n4</w:t>
            </w:r>
            <w:r w:rsidRPr="00247372">
              <w:rPr>
                <w:rFonts w:ascii="Arial" w:eastAsia="宋体" w:hAnsi="Arial"/>
                <w:sz w:val="18"/>
                <w:lang w:val="en-US" w:eastAsia="zh-CN"/>
              </w:rPr>
              <w:t>8</w:t>
            </w:r>
            <w:r w:rsidRPr="00247372">
              <w:rPr>
                <w:rFonts w:ascii="Arial" w:eastAsia="宋体" w:hAnsi="Arial"/>
                <w:sz w:val="18"/>
                <w:lang w:eastAsia="zh-CN"/>
              </w:rPr>
              <w:t>A-n</w:t>
            </w:r>
            <w:r w:rsidRPr="00247372">
              <w:rPr>
                <w:rFonts w:ascii="Arial" w:eastAsia="宋体" w:hAnsi="Arial"/>
                <w:sz w:val="18"/>
                <w:lang w:val="en-US" w:eastAsia="zh-CN"/>
              </w:rPr>
              <w:t>66</w:t>
            </w:r>
            <w:r w:rsidRPr="00247372">
              <w:rPr>
                <w:rFonts w:ascii="Arial" w:eastAsia="宋体"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3FBF428D"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68FCB5"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36B4C"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0</w:t>
            </w:r>
          </w:p>
        </w:tc>
      </w:tr>
      <w:tr w:rsidR="00247372" w:rsidRPr="00247372" w14:paraId="10483926"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467999"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3B766"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6A8FB592"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58300"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F4C1F" w14:textId="77777777" w:rsidR="00247372" w:rsidRPr="00247372" w:rsidRDefault="00247372" w:rsidP="00247372">
            <w:pPr>
              <w:keepNext/>
              <w:keepLines/>
              <w:spacing w:after="0" w:line="259" w:lineRule="auto"/>
              <w:jc w:val="center"/>
              <w:rPr>
                <w:rFonts w:ascii="Arial" w:eastAsia="宋体" w:hAnsi="Arial"/>
                <w:sz w:val="18"/>
                <w:lang w:val="en-US" w:eastAsia="zh-CN"/>
              </w:rPr>
            </w:pPr>
          </w:p>
        </w:tc>
      </w:tr>
      <w:tr w:rsidR="00247372" w:rsidRPr="00247372" w14:paraId="70E5CBB8"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53242"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eastAsia="zh-CN"/>
              </w:rPr>
              <w:t>CA_n4</w:t>
            </w:r>
            <w:r w:rsidRPr="00247372">
              <w:rPr>
                <w:rFonts w:ascii="Arial" w:eastAsia="宋体" w:hAnsi="Arial" w:hint="eastAsia"/>
                <w:sz w:val="18"/>
                <w:lang w:eastAsia="zh-CN"/>
              </w:rPr>
              <w:t>8(A</w:t>
            </w:r>
            <w:r w:rsidRPr="00247372">
              <w:rPr>
                <w:rFonts w:ascii="Arial" w:eastAsia="宋体" w:hAnsi="Arial"/>
                <w:sz w:val="18"/>
                <w:lang w:eastAsia="zh-CN"/>
              </w:rPr>
              <w:t>-B</w:t>
            </w:r>
            <w:r w:rsidRPr="00247372">
              <w:rPr>
                <w:rFonts w:ascii="Arial" w:eastAsia="宋体" w:hAnsi="Arial" w:hint="eastAsia"/>
                <w:sz w:val="18"/>
                <w:lang w:eastAsia="zh-CN"/>
              </w:rPr>
              <w:t>)</w:t>
            </w:r>
            <w:r w:rsidRPr="00247372">
              <w:rPr>
                <w:rFonts w:ascii="Arial" w:eastAsia="宋体" w:hAnsi="Arial"/>
                <w:sz w:val="18"/>
                <w:lang w:eastAsia="zh-CN"/>
              </w:rPr>
              <w:t>-n</w:t>
            </w:r>
            <w:r w:rsidRPr="00247372">
              <w:rPr>
                <w:rFonts w:ascii="Arial" w:eastAsia="宋体" w:hAnsi="Arial" w:hint="eastAsia"/>
                <w:sz w:val="18"/>
                <w:lang w:eastAsia="zh-CN"/>
              </w:rPr>
              <w:t>66</w:t>
            </w:r>
            <w:r w:rsidRPr="00247372">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5E471"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eastAsia="zh-CN"/>
              </w:rPr>
              <w:t>CA_n4</w:t>
            </w:r>
            <w:r w:rsidRPr="00247372">
              <w:rPr>
                <w:rFonts w:ascii="Arial" w:eastAsia="宋体" w:hAnsi="Arial" w:hint="eastAsia"/>
                <w:sz w:val="18"/>
                <w:lang w:eastAsia="zh-CN"/>
              </w:rPr>
              <w:t>8</w:t>
            </w:r>
            <w:r w:rsidRPr="00247372">
              <w:rPr>
                <w:rFonts w:ascii="Arial" w:eastAsia="宋体" w:hAnsi="Arial"/>
                <w:sz w:val="18"/>
                <w:lang w:eastAsia="zh-CN"/>
              </w:rPr>
              <w:t>A-n</w:t>
            </w:r>
            <w:r w:rsidRPr="00247372">
              <w:rPr>
                <w:rFonts w:ascii="Arial" w:eastAsia="宋体" w:hAnsi="Arial" w:hint="eastAsia"/>
                <w:sz w:val="18"/>
                <w:lang w:eastAsia="zh-CN"/>
              </w:rPr>
              <w:t>66</w:t>
            </w:r>
            <w:r w:rsidRPr="00247372">
              <w:rPr>
                <w:rFonts w:ascii="Arial" w:eastAsia="宋体"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35B9B46B"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4B3FE5"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EF18F"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0</w:t>
            </w:r>
          </w:p>
        </w:tc>
      </w:tr>
      <w:tr w:rsidR="00247372" w:rsidRPr="00247372" w14:paraId="4DECF4CD"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3AC54AB4"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CFB4C8"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4572AE1"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14EBDA"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8FC89" w14:textId="77777777" w:rsidR="00247372" w:rsidRPr="00247372" w:rsidRDefault="00247372" w:rsidP="00247372">
            <w:pPr>
              <w:keepNext/>
              <w:keepLines/>
              <w:spacing w:after="0" w:line="259" w:lineRule="auto"/>
              <w:jc w:val="center"/>
              <w:rPr>
                <w:rFonts w:ascii="Arial" w:eastAsia="Yu Mincho" w:hAnsi="Arial"/>
                <w:sz w:val="18"/>
              </w:rPr>
            </w:pPr>
          </w:p>
        </w:tc>
      </w:tr>
      <w:tr w:rsidR="00247372" w:rsidRPr="00247372" w14:paraId="32D90B4F"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6783EEE"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12FDDD"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9A1D31D"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2CD27B"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39572"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1</w:t>
            </w:r>
          </w:p>
        </w:tc>
      </w:tr>
      <w:tr w:rsidR="00247372" w:rsidRPr="00247372" w14:paraId="5F32C3AD"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3A7D2"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A001F"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103A77E"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3D3490"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63D19" w14:textId="77777777" w:rsidR="00247372" w:rsidRPr="00247372" w:rsidRDefault="00247372" w:rsidP="00247372">
            <w:pPr>
              <w:keepNext/>
              <w:keepLines/>
              <w:spacing w:after="0" w:line="259" w:lineRule="auto"/>
              <w:jc w:val="center"/>
              <w:rPr>
                <w:rFonts w:ascii="Arial" w:eastAsia="Yu Mincho" w:hAnsi="Arial"/>
                <w:sz w:val="18"/>
              </w:rPr>
            </w:pPr>
          </w:p>
        </w:tc>
      </w:tr>
      <w:tr w:rsidR="00247372" w:rsidRPr="00247372" w14:paraId="504A04D2"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9AB66"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eastAsia="zh-CN"/>
              </w:rPr>
              <w:t>CA_n4</w:t>
            </w:r>
            <w:r w:rsidRPr="00247372">
              <w:rPr>
                <w:rFonts w:ascii="Arial" w:eastAsia="宋体" w:hAnsi="Arial" w:hint="eastAsia"/>
                <w:sz w:val="18"/>
                <w:lang w:eastAsia="zh-CN"/>
              </w:rPr>
              <w:t>8(A</w:t>
            </w:r>
            <w:r w:rsidRPr="00247372">
              <w:rPr>
                <w:rFonts w:ascii="Arial" w:eastAsia="宋体" w:hAnsi="Arial"/>
                <w:sz w:val="18"/>
                <w:lang w:eastAsia="zh-CN"/>
              </w:rPr>
              <w:t>-C</w:t>
            </w:r>
            <w:r w:rsidRPr="00247372">
              <w:rPr>
                <w:rFonts w:ascii="Arial" w:eastAsia="宋体" w:hAnsi="Arial" w:hint="eastAsia"/>
                <w:sz w:val="18"/>
                <w:lang w:eastAsia="zh-CN"/>
              </w:rPr>
              <w:t>)</w:t>
            </w:r>
            <w:r w:rsidRPr="00247372">
              <w:rPr>
                <w:rFonts w:ascii="Arial" w:eastAsia="宋体" w:hAnsi="Arial"/>
                <w:sz w:val="18"/>
                <w:lang w:eastAsia="zh-CN"/>
              </w:rPr>
              <w:t>-n</w:t>
            </w:r>
            <w:r w:rsidRPr="00247372">
              <w:rPr>
                <w:rFonts w:ascii="Arial" w:eastAsia="宋体" w:hAnsi="Arial" w:hint="eastAsia"/>
                <w:sz w:val="18"/>
                <w:lang w:eastAsia="zh-CN"/>
              </w:rPr>
              <w:t>66</w:t>
            </w:r>
            <w:r w:rsidRPr="00247372">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142F1"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eastAsia="zh-CN"/>
              </w:rPr>
              <w:t>CA_n4</w:t>
            </w:r>
            <w:r w:rsidRPr="00247372">
              <w:rPr>
                <w:rFonts w:ascii="Arial" w:eastAsia="宋体" w:hAnsi="Arial" w:hint="eastAsia"/>
                <w:sz w:val="18"/>
                <w:lang w:eastAsia="zh-CN"/>
              </w:rPr>
              <w:t>8</w:t>
            </w:r>
            <w:r w:rsidRPr="00247372">
              <w:rPr>
                <w:rFonts w:ascii="Arial" w:eastAsia="宋体" w:hAnsi="Arial"/>
                <w:sz w:val="18"/>
                <w:lang w:eastAsia="zh-CN"/>
              </w:rPr>
              <w:t>A-n</w:t>
            </w:r>
            <w:r w:rsidRPr="00247372">
              <w:rPr>
                <w:rFonts w:ascii="Arial" w:eastAsia="宋体" w:hAnsi="Arial" w:hint="eastAsia"/>
                <w:sz w:val="18"/>
                <w:lang w:eastAsia="zh-CN"/>
              </w:rPr>
              <w:t>66</w:t>
            </w:r>
            <w:r w:rsidRPr="00247372">
              <w:rPr>
                <w:rFonts w:ascii="Arial" w:eastAsia="宋体"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6F1FE0E"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AC2526"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9CFE9" w14:textId="77777777" w:rsidR="00247372" w:rsidRPr="00247372" w:rsidRDefault="00247372" w:rsidP="00247372">
            <w:pPr>
              <w:keepNext/>
              <w:keepLines/>
              <w:spacing w:after="0" w:line="259" w:lineRule="auto"/>
              <w:jc w:val="center"/>
              <w:rPr>
                <w:rFonts w:ascii="Arial" w:eastAsia="Yu Mincho" w:hAnsi="Arial"/>
                <w:sz w:val="18"/>
              </w:rPr>
            </w:pPr>
            <w:r w:rsidRPr="00247372">
              <w:rPr>
                <w:rFonts w:ascii="Arial" w:eastAsia="宋体" w:hAnsi="Arial" w:hint="eastAsia"/>
                <w:sz w:val="18"/>
                <w:lang w:val="en-US" w:eastAsia="zh-CN"/>
              </w:rPr>
              <w:t>0</w:t>
            </w:r>
          </w:p>
        </w:tc>
      </w:tr>
      <w:tr w:rsidR="00247372" w:rsidRPr="00247372" w14:paraId="13FA8EDA"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42A7CAB3"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1809C6"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73BB51D"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9FFE9D"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7A827" w14:textId="77777777" w:rsidR="00247372" w:rsidRPr="00247372" w:rsidRDefault="00247372" w:rsidP="00247372">
            <w:pPr>
              <w:keepNext/>
              <w:keepLines/>
              <w:spacing w:after="0" w:line="259" w:lineRule="auto"/>
              <w:jc w:val="center"/>
              <w:rPr>
                <w:rFonts w:ascii="Arial" w:eastAsia="Yu Mincho" w:hAnsi="Arial"/>
                <w:sz w:val="18"/>
              </w:rPr>
            </w:pPr>
          </w:p>
        </w:tc>
      </w:tr>
      <w:tr w:rsidR="00247372" w:rsidRPr="00247372" w14:paraId="22CA797A"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0E46FAE5"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13D16C"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1755F8D9"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3863CA"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916C0"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1</w:t>
            </w:r>
          </w:p>
        </w:tc>
      </w:tr>
      <w:tr w:rsidR="00247372" w:rsidRPr="00247372" w14:paraId="2808518C"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2F9DD"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86423"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110645D2"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B1381F"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2C4E6" w14:textId="77777777" w:rsidR="00247372" w:rsidRPr="00247372" w:rsidRDefault="00247372" w:rsidP="00247372">
            <w:pPr>
              <w:keepNext/>
              <w:keepLines/>
              <w:spacing w:after="0" w:line="259" w:lineRule="auto"/>
              <w:jc w:val="center"/>
              <w:rPr>
                <w:rFonts w:ascii="Arial" w:eastAsia="Yu Mincho" w:hAnsi="Arial"/>
                <w:sz w:val="18"/>
              </w:rPr>
            </w:pPr>
          </w:p>
        </w:tc>
      </w:tr>
      <w:tr w:rsidR="00247372" w:rsidRPr="00247372" w14:paraId="77946465"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2D1EDB"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eastAsia="zh-CN"/>
              </w:rPr>
              <w:lastRenderedPageBreak/>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5B4D6"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DF76A8F"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BFAA51"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5, 10, 15, 20, 30, 40, 50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60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70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xml:space="preserve"> , 80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90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100</w:t>
            </w:r>
            <w:r w:rsidRPr="00247372">
              <w:rPr>
                <w:rFonts w:ascii="Arial" w:eastAsia="宋体"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5D25F"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0</w:t>
            </w:r>
          </w:p>
        </w:tc>
      </w:tr>
      <w:tr w:rsidR="00247372" w:rsidRPr="00247372" w14:paraId="24BEF940"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C6763" w14:textId="77777777" w:rsidR="00247372" w:rsidRPr="00247372" w:rsidRDefault="00247372" w:rsidP="00247372">
            <w:pPr>
              <w:keepNext/>
              <w:keepLines/>
              <w:spacing w:after="0" w:line="259" w:lineRule="auto"/>
              <w:jc w:val="center"/>
              <w:rPr>
                <w:rFonts w:ascii="Arial" w:eastAsia="宋体"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6FBA3" w14:textId="77777777" w:rsidR="00247372" w:rsidRPr="00247372" w:rsidRDefault="00247372" w:rsidP="00247372">
            <w:pPr>
              <w:keepNext/>
              <w:keepLines/>
              <w:spacing w:after="0" w:line="259" w:lineRule="auto"/>
              <w:jc w:val="center"/>
              <w:rPr>
                <w:rFonts w:ascii="Arial" w:eastAsia="宋体"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BA0584E"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689C1B"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bidi="ar"/>
              </w:rPr>
              <w:t>5, 10, 15, 20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25</w:t>
            </w:r>
            <w:r w:rsidRPr="00247372">
              <w:rPr>
                <w:rFonts w:ascii="Arial" w:eastAsia="宋体" w:hAnsi="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95D5A" w14:textId="77777777" w:rsidR="00247372" w:rsidRPr="00247372" w:rsidRDefault="00247372" w:rsidP="00247372">
            <w:pPr>
              <w:keepNext/>
              <w:keepLines/>
              <w:spacing w:after="0" w:line="259" w:lineRule="auto"/>
              <w:jc w:val="center"/>
              <w:rPr>
                <w:rFonts w:ascii="Arial" w:eastAsia="宋体" w:hAnsi="Arial"/>
                <w:sz w:val="18"/>
                <w:lang w:val="en-US" w:eastAsia="zh-CN"/>
              </w:rPr>
            </w:pPr>
          </w:p>
        </w:tc>
      </w:tr>
      <w:tr w:rsidR="00247372" w:rsidRPr="00247372" w14:paraId="1388D3BD"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CA07"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F5275"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25B47D7"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DFEE2E"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123D8"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0</w:t>
            </w:r>
          </w:p>
        </w:tc>
      </w:tr>
      <w:tr w:rsidR="00247372" w:rsidRPr="00247372" w14:paraId="6F4A5A8D"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FAAF8" w14:textId="77777777" w:rsidR="00247372" w:rsidRPr="00247372" w:rsidRDefault="00247372" w:rsidP="00247372">
            <w:pPr>
              <w:keepNext/>
              <w:keepLines/>
              <w:spacing w:after="0" w:line="259" w:lineRule="auto"/>
              <w:jc w:val="center"/>
              <w:rPr>
                <w:rFonts w:ascii="Arial" w:eastAsia="宋体"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E8D23" w14:textId="77777777" w:rsidR="00247372" w:rsidRPr="00247372" w:rsidRDefault="00247372" w:rsidP="00247372">
            <w:pPr>
              <w:keepNext/>
              <w:keepLines/>
              <w:spacing w:after="0" w:line="259" w:lineRule="auto"/>
              <w:jc w:val="center"/>
              <w:rPr>
                <w:rFonts w:ascii="Arial" w:eastAsia="宋体"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7395586"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D92F669"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3CFDF" w14:textId="77777777" w:rsidR="00247372" w:rsidRPr="00247372" w:rsidRDefault="00247372" w:rsidP="00247372">
            <w:pPr>
              <w:keepNext/>
              <w:keepLines/>
              <w:spacing w:after="0" w:line="259" w:lineRule="auto"/>
              <w:jc w:val="center"/>
              <w:rPr>
                <w:rFonts w:ascii="Arial" w:eastAsia="宋体" w:hAnsi="Arial"/>
                <w:sz w:val="18"/>
                <w:lang w:val="en-US" w:eastAsia="zh-CN"/>
              </w:rPr>
            </w:pPr>
          </w:p>
        </w:tc>
      </w:tr>
      <w:tr w:rsidR="00247372" w:rsidRPr="00247372" w14:paraId="6E380B4A"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80CA70"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E2DDDC"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7664373"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365671"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EE15A"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hint="eastAsia"/>
                <w:sz w:val="18"/>
                <w:lang w:val="en-US" w:eastAsia="zh-CN"/>
              </w:rPr>
              <w:t>0</w:t>
            </w:r>
          </w:p>
        </w:tc>
      </w:tr>
      <w:tr w:rsidR="00247372" w:rsidRPr="00247372" w14:paraId="71BAFFD6"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60EAA" w14:textId="77777777" w:rsidR="00247372" w:rsidRPr="00247372" w:rsidRDefault="00247372" w:rsidP="00247372">
            <w:pPr>
              <w:keepNext/>
              <w:keepLines/>
              <w:spacing w:after="0" w:line="259" w:lineRule="auto"/>
              <w:jc w:val="center"/>
              <w:rPr>
                <w:rFonts w:ascii="Arial" w:eastAsia="宋体"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D8878" w14:textId="77777777" w:rsidR="00247372" w:rsidRPr="00247372" w:rsidRDefault="00247372" w:rsidP="00247372">
            <w:pPr>
              <w:keepNext/>
              <w:keepLines/>
              <w:spacing w:after="0" w:line="259" w:lineRule="auto"/>
              <w:jc w:val="center"/>
              <w:rPr>
                <w:rFonts w:ascii="Arial" w:eastAsia="宋体"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7A92F0B"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07EB5D3"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5, 10, 15, 20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25</w:t>
            </w:r>
            <w:r w:rsidRPr="00247372">
              <w:rPr>
                <w:rFonts w:ascii="Arial" w:eastAsia="宋体" w:hAnsi="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25104" w14:textId="77777777" w:rsidR="00247372" w:rsidRPr="00247372" w:rsidRDefault="00247372" w:rsidP="00247372">
            <w:pPr>
              <w:keepNext/>
              <w:keepLines/>
              <w:spacing w:after="0" w:line="259" w:lineRule="auto"/>
              <w:jc w:val="center"/>
              <w:rPr>
                <w:rFonts w:ascii="Arial" w:eastAsia="宋体" w:hAnsi="Arial"/>
                <w:sz w:val="18"/>
                <w:lang w:val="en-US" w:eastAsia="zh-CN"/>
              </w:rPr>
            </w:pPr>
          </w:p>
        </w:tc>
      </w:tr>
      <w:tr w:rsidR="00247372" w:rsidRPr="00247372" w14:paraId="5807B7F7"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59879"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72ACE"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C61FA4D"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CC312B"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bidi="ar"/>
              </w:rPr>
              <w:t>5, 10, 15, 20, 30, 40, 50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60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70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80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90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100</w:t>
            </w:r>
            <w:r w:rsidRPr="00247372">
              <w:rPr>
                <w:rFonts w:ascii="Arial" w:eastAsia="宋体"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70640"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rPr>
              <w:t>0</w:t>
            </w:r>
          </w:p>
        </w:tc>
      </w:tr>
      <w:tr w:rsidR="00247372" w:rsidRPr="00247372" w14:paraId="5816B7AD"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95C2B" w14:textId="77777777" w:rsidR="00247372" w:rsidRPr="00247372" w:rsidRDefault="00247372" w:rsidP="00247372">
            <w:pPr>
              <w:keepNext/>
              <w:keepLines/>
              <w:spacing w:after="0" w:line="259" w:lineRule="auto"/>
              <w:jc w:val="center"/>
              <w:rPr>
                <w:rFonts w:ascii="Arial" w:eastAsia="宋体"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1A481" w14:textId="77777777" w:rsidR="00247372" w:rsidRPr="00247372" w:rsidRDefault="00247372" w:rsidP="00247372">
            <w:pPr>
              <w:keepNext/>
              <w:keepLines/>
              <w:spacing w:after="0" w:line="259" w:lineRule="auto"/>
              <w:jc w:val="center"/>
              <w:rPr>
                <w:rFonts w:ascii="Arial" w:eastAsia="宋体"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BD0BC42"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D3102F"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0BD9B" w14:textId="77777777" w:rsidR="00247372" w:rsidRPr="00247372" w:rsidRDefault="00247372" w:rsidP="00247372">
            <w:pPr>
              <w:keepNext/>
              <w:keepLines/>
              <w:spacing w:after="0" w:line="259" w:lineRule="auto"/>
              <w:jc w:val="center"/>
              <w:rPr>
                <w:rFonts w:ascii="Arial" w:eastAsia="宋体" w:hAnsi="Arial"/>
                <w:sz w:val="18"/>
                <w:lang w:val="en-US" w:eastAsia="zh-CN"/>
              </w:rPr>
            </w:pPr>
          </w:p>
        </w:tc>
      </w:tr>
      <w:tr w:rsidR="00247372" w:rsidRPr="00247372" w14:paraId="338D95AF"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155EA"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9EBB1"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FF3BE8B"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E19ACA"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bidi="ar"/>
              </w:rPr>
              <w:t>5, 10, 15, 20, 30, 40, 50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60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70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xml:space="preserve"> , 80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90</w:t>
            </w:r>
            <w:r w:rsidRPr="00247372">
              <w:rPr>
                <w:rFonts w:ascii="Arial" w:eastAsia="宋体" w:hAnsi="Arial"/>
                <w:color w:val="000000"/>
                <w:sz w:val="18"/>
                <w:vertAlign w:val="superscript"/>
                <w:lang w:val="en-US" w:eastAsia="zh-CN" w:bidi="ar"/>
              </w:rPr>
              <w:t>1</w:t>
            </w:r>
            <w:r w:rsidRPr="00247372">
              <w:rPr>
                <w:rFonts w:ascii="Arial" w:eastAsia="宋体" w:hAnsi="Arial"/>
                <w:color w:val="000000"/>
                <w:sz w:val="18"/>
                <w:lang w:val="en-US" w:eastAsia="zh-CN" w:bidi="ar"/>
              </w:rPr>
              <w:t>, 100</w:t>
            </w:r>
            <w:r w:rsidRPr="00247372">
              <w:rPr>
                <w:rFonts w:ascii="Arial" w:eastAsia="宋体"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BE504"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zh-CN"/>
              </w:rPr>
              <w:t>0</w:t>
            </w:r>
          </w:p>
        </w:tc>
      </w:tr>
      <w:tr w:rsidR="00247372" w:rsidRPr="00247372" w14:paraId="1696EF37"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41C23" w14:textId="77777777" w:rsidR="00247372" w:rsidRPr="00247372" w:rsidRDefault="00247372" w:rsidP="00247372">
            <w:pPr>
              <w:keepNext/>
              <w:keepLines/>
              <w:spacing w:after="0" w:line="259" w:lineRule="auto"/>
              <w:jc w:val="center"/>
              <w:rPr>
                <w:rFonts w:ascii="Arial" w:eastAsia="宋体"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84214" w14:textId="77777777" w:rsidR="00247372" w:rsidRPr="00247372" w:rsidRDefault="00247372" w:rsidP="00247372">
            <w:pPr>
              <w:keepNext/>
              <w:keepLines/>
              <w:spacing w:after="0" w:line="259" w:lineRule="auto"/>
              <w:jc w:val="center"/>
              <w:rPr>
                <w:rFonts w:ascii="Arial" w:eastAsia="宋体"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AFBF186"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6D900C"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C0BA1" w14:textId="77777777" w:rsidR="00247372" w:rsidRPr="00247372" w:rsidRDefault="00247372" w:rsidP="00247372">
            <w:pPr>
              <w:keepNext/>
              <w:keepLines/>
              <w:spacing w:after="0" w:line="259" w:lineRule="auto"/>
              <w:jc w:val="center"/>
              <w:rPr>
                <w:rFonts w:ascii="Arial" w:eastAsia="宋体" w:hAnsi="Arial"/>
                <w:sz w:val="18"/>
                <w:lang w:val="en-US" w:eastAsia="zh-CN"/>
              </w:rPr>
            </w:pPr>
          </w:p>
        </w:tc>
      </w:tr>
      <w:tr w:rsidR="00247372" w:rsidRPr="00247372" w14:paraId="1BD84C99"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3CEA6"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B7C97"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CE76EDD"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951577"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52F67"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rPr>
              <w:t>0</w:t>
            </w:r>
          </w:p>
        </w:tc>
      </w:tr>
      <w:tr w:rsidR="00247372" w:rsidRPr="00247372" w14:paraId="3942CA69"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F5CAD"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3438D"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931E82"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065A76"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936A9"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24C15F68"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BEFE4"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EDE30"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16EA18A"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381DA0"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54B95"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rPr>
              <w:t>0</w:t>
            </w:r>
          </w:p>
        </w:tc>
      </w:tr>
      <w:tr w:rsidR="00247372" w:rsidRPr="00247372" w14:paraId="226C5082"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5EF2D"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55562"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967BE"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5DC761"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6A888"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2A630EA1"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962AB"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B12FC"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F8437B8"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5A7685"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19CA3"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rPr>
              <w:t>0</w:t>
            </w:r>
          </w:p>
        </w:tc>
      </w:tr>
      <w:tr w:rsidR="00247372" w:rsidRPr="00247372" w14:paraId="5978A05C"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5023E"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3D080"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829F62"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29471F"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A45E8"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6F0873EB"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ACC36A"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172C2"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F2C2743"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EB0450"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15C24"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rPr>
              <w:t>0</w:t>
            </w:r>
          </w:p>
        </w:tc>
      </w:tr>
      <w:tr w:rsidR="00247372" w:rsidRPr="00247372" w14:paraId="32A5D57A"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3E9F9"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3B9B7"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88D87"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9A4B09"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D6DB0"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3D94533D"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B6950"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3DA2F"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4D618C9"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81BD73"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DA3DF"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rPr>
              <w:t>0</w:t>
            </w:r>
          </w:p>
        </w:tc>
      </w:tr>
      <w:tr w:rsidR="00247372" w:rsidRPr="00247372" w14:paraId="387BADC3"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A31F6"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B9AAE"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A1034"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EC72A2"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67F3B"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2EAA8DEF"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5D592"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F4A08"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CE808D2"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A73A20"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DD5A9"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rPr>
              <w:t>0</w:t>
            </w:r>
          </w:p>
        </w:tc>
      </w:tr>
      <w:tr w:rsidR="00247372" w:rsidRPr="00247372" w14:paraId="16E78B5C"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3E5FC"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ADE6B"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E3A1F5"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C93435"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4A701"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301DFEAE"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A1287"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5912D"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89F0D70"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D37453"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290E9"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rPr>
              <w:t>0</w:t>
            </w:r>
          </w:p>
        </w:tc>
      </w:tr>
      <w:tr w:rsidR="00247372" w:rsidRPr="00247372" w14:paraId="5B3D5B68"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0305B"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BD00D"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95705"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CC1B8D" w14:textId="77777777" w:rsidR="00247372" w:rsidRPr="00247372" w:rsidRDefault="00247372" w:rsidP="00247372">
            <w:pPr>
              <w:keepNext/>
              <w:keepLines/>
              <w:spacing w:after="0" w:line="259" w:lineRule="auto"/>
              <w:jc w:val="center"/>
              <w:rPr>
                <w:rFonts w:ascii="Arial" w:eastAsia="宋体" w:hAnsi="Arial"/>
                <w:sz w:val="18"/>
                <w:lang w:val="en-US" w:eastAsia="en-GB"/>
              </w:rPr>
            </w:pPr>
            <w:r w:rsidRPr="00247372">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9EE08"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46BCEBCF"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E88EF4"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10F3F"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rPr>
              <w:t>n77</w:t>
            </w:r>
            <w:r w:rsidRPr="00247372">
              <w:rPr>
                <w:rFonts w:ascii="Arial" w:eastAsia="宋体" w:hAnsi="Arial" w:hint="eastAsia"/>
                <w:sz w:val="18"/>
                <w:szCs w:val="18"/>
                <w:vertAlign w:val="superscript"/>
                <w:lang w:eastAsia="zh-CN"/>
              </w:rPr>
              <w:t>8</w:t>
            </w:r>
            <w:r w:rsidRPr="00247372">
              <w:rPr>
                <w:rFonts w:ascii="Arial" w:eastAsia="宋体"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07286E1"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AD38E8"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5</w:t>
            </w:r>
            <w:r w:rsidRPr="00247372">
              <w:rPr>
                <w:rFonts w:ascii="Arial" w:eastAsia="宋体" w:hAnsi="Arial"/>
                <w:color w:val="000000"/>
                <w:sz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D0DF2"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rPr>
              <w:t>0</w:t>
            </w:r>
          </w:p>
        </w:tc>
      </w:tr>
      <w:tr w:rsidR="00247372" w:rsidRPr="00247372" w14:paraId="7ACCBC91"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58AF3772"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EEE2AF"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7B3E58"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13AFF3"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10</w:t>
            </w:r>
            <w:r w:rsidRPr="00247372">
              <w:rPr>
                <w:rFonts w:ascii="Arial" w:eastAsia="宋体"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1F263"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37FBA317"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B6B0994"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5B32D4"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9D477" w14:textId="77777777" w:rsidR="00247372" w:rsidRPr="00247372" w:rsidRDefault="00247372" w:rsidP="00247372">
            <w:pPr>
              <w:keepNext/>
              <w:keepLines/>
              <w:spacing w:after="0" w:line="259" w:lineRule="auto"/>
              <w:jc w:val="center"/>
              <w:rPr>
                <w:rFonts w:ascii="Arial" w:eastAsia="宋体" w:hAnsi="Arial" w:cs="Arial"/>
                <w:sz w:val="18"/>
              </w:rPr>
            </w:pPr>
            <w:r w:rsidRPr="00247372">
              <w:rPr>
                <w:rFonts w:ascii="Arial" w:eastAsia="宋体"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18D756" w14:textId="77777777" w:rsidR="00247372" w:rsidRPr="00247372" w:rsidRDefault="00247372" w:rsidP="00247372">
            <w:pPr>
              <w:keepNext/>
              <w:keepLines/>
              <w:spacing w:after="0" w:line="259" w:lineRule="auto"/>
              <w:jc w:val="center"/>
              <w:rPr>
                <w:rFonts w:ascii="Arial" w:eastAsia="宋体" w:hAnsi="Arial"/>
                <w:sz w:val="18"/>
                <w:lang w:val="en-US" w:eastAsia="zh-CN" w:bidi="ar"/>
              </w:rPr>
            </w:pPr>
            <w:r w:rsidRPr="00247372">
              <w:rPr>
                <w:rFonts w:ascii="Arial" w:eastAsia="宋体" w:hAnsi="Arial" w:cs="Arial"/>
                <w:sz w:val="18"/>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9CC9D"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hint="eastAsia"/>
                <w:sz w:val="18"/>
                <w:lang w:eastAsia="zh-CN"/>
              </w:rPr>
              <w:t>4</w:t>
            </w:r>
            <w:r w:rsidRPr="00247372">
              <w:rPr>
                <w:rFonts w:ascii="Arial" w:eastAsia="宋体" w:hAnsi="Arial"/>
                <w:sz w:val="18"/>
                <w:lang w:eastAsia="zh-CN"/>
              </w:rPr>
              <w:t xml:space="preserve"> and 5</w:t>
            </w:r>
          </w:p>
        </w:tc>
      </w:tr>
      <w:tr w:rsidR="00247372" w:rsidRPr="00247372" w14:paraId="0C8F08E6"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C6D17"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1ECFD"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4D7362" w14:textId="77777777" w:rsidR="00247372" w:rsidRPr="00247372" w:rsidRDefault="00247372" w:rsidP="00247372">
            <w:pPr>
              <w:keepNext/>
              <w:keepLines/>
              <w:spacing w:after="0" w:line="259" w:lineRule="auto"/>
              <w:jc w:val="center"/>
              <w:rPr>
                <w:rFonts w:ascii="Arial" w:eastAsia="宋体" w:hAnsi="Arial" w:cs="Arial"/>
                <w:sz w:val="18"/>
              </w:rPr>
            </w:pPr>
            <w:r w:rsidRPr="00247372">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506FC3" w14:textId="77777777" w:rsidR="00247372" w:rsidRPr="00247372" w:rsidRDefault="00247372" w:rsidP="00247372">
            <w:pPr>
              <w:keepNext/>
              <w:keepLines/>
              <w:spacing w:after="0" w:line="259" w:lineRule="auto"/>
              <w:jc w:val="center"/>
              <w:rPr>
                <w:rFonts w:ascii="Arial" w:eastAsia="宋体" w:hAnsi="Arial"/>
                <w:sz w:val="18"/>
                <w:lang w:val="en-US" w:eastAsia="zh-CN" w:bidi="ar"/>
              </w:rPr>
            </w:pPr>
            <w:r w:rsidRPr="00247372">
              <w:rPr>
                <w:rFonts w:ascii="Arial" w:eastAsia="宋体" w:hAnsi="Arial" w:cs="Arial"/>
                <w:sz w:val="18"/>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C5AAA"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38979293"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50A90"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831A31" w14:textId="77777777" w:rsidR="00247372" w:rsidRPr="00247372" w:rsidRDefault="00247372" w:rsidP="00247372">
            <w:pPr>
              <w:keepNext/>
              <w:keepLines/>
              <w:spacing w:after="0" w:line="259" w:lineRule="auto"/>
              <w:jc w:val="center"/>
              <w:rPr>
                <w:rFonts w:ascii="Arial" w:eastAsia="宋体" w:hAnsi="Arial"/>
                <w:sz w:val="18"/>
                <w:szCs w:val="18"/>
                <w:vertAlign w:val="superscript"/>
                <w:lang w:eastAsia="zh-CN"/>
              </w:rPr>
            </w:pPr>
            <w:r w:rsidRPr="00247372">
              <w:rPr>
                <w:rFonts w:ascii="Arial" w:eastAsia="宋体" w:hAnsi="Arial" w:cs="Arial"/>
                <w:sz w:val="18"/>
                <w:szCs w:val="18"/>
              </w:rPr>
              <w:t>n77</w:t>
            </w:r>
            <w:r w:rsidRPr="00247372">
              <w:rPr>
                <w:rFonts w:ascii="Arial" w:eastAsia="宋体" w:hAnsi="Arial" w:hint="eastAsia"/>
                <w:sz w:val="18"/>
                <w:szCs w:val="18"/>
                <w:vertAlign w:val="superscript"/>
                <w:lang w:eastAsia="zh-CN"/>
              </w:rPr>
              <w:t>8</w:t>
            </w:r>
            <w:r w:rsidRPr="00247372">
              <w:rPr>
                <w:rFonts w:ascii="Arial" w:eastAsia="宋体" w:hAnsi="Arial"/>
                <w:sz w:val="18"/>
                <w:szCs w:val="18"/>
                <w:vertAlign w:val="superscript"/>
                <w:lang w:eastAsia="zh-CN"/>
              </w:rPr>
              <w:t>,9</w:t>
            </w:r>
          </w:p>
          <w:p w14:paraId="2B90A883" w14:textId="77777777" w:rsidR="00247372" w:rsidRPr="00247372" w:rsidRDefault="00247372" w:rsidP="00247372">
            <w:pPr>
              <w:keepNext/>
              <w:keepLines/>
              <w:spacing w:after="0" w:line="259" w:lineRule="auto"/>
              <w:jc w:val="center"/>
              <w:rPr>
                <w:rFonts w:ascii="Arial" w:eastAsia="宋体" w:hAnsi="Arial"/>
                <w:sz w:val="18"/>
                <w:szCs w:val="18"/>
                <w:vertAlign w:val="superscript"/>
                <w:lang w:eastAsia="zh-CN"/>
              </w:rPr>
            </w:pPr>
            <w:r w:rsidRPr="00247372">
              <w:rPr>
                <w:rFonts w:ascii="Arial" w:eastAsia="宋体" w:hAnsi="Arial" w:cs="Arial"/>
                <w:sz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79D73D7"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71FF89"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5</w:t>
            </w:r>
            <w:r w:rsidRPr="00247372">
              <w:rPr>
                <w:rFonts w:ascii="Arial" w:eastAsia="宋体" w:hAnsi="Arial"/>
                <w:color w:val="000000"/>
                <w:sz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4EAFC"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rPr>
              <w:t>0</w:t>
            </w:r>
          </w:p>
        </w:tc>
      </w:tr>
      <w:tr w:rsidR="00247372" w:rsidRPr="00247372" w14:paraId="5FB4AE80"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9DEE0C1"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610D4D"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81DDD"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AE676C"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286A8"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256514E5"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31974BAD"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3F0A43"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95AB8"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9A2F65"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5</w:t>
            </w:r>
            <w:r w:rsidRPr="00247372">
              <w:rPr>
                <w:rFonts w:ascii="Arial" w:eastAsia="宋体" w:hAnsi="Arial"/>
                <w:color w:val="000000"/>
                <w:sz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8F468"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rPr>
              <w:t>1</w:t>
            </w:r>
          </w:p>
        </w:tc>
      </w:tr>
      <w:tr w:rsidR="00247372" w:rsidRPr="00247372" w14:paraId="049EE57A"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F6A3C"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B5FDA"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992927"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CC99C7"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4549D"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7A53635A"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63603"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2EFDF"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F193599"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2A0487" w14:textId="77777777" w:rsidR="00247372" w:rsidRPr="00247372" w:rsidRDefault="00247372" w:rsidP="00247372">
            <w:pPr>
              <w:keepNext/>
              <w:keepLines/>
              <w:spacing w:after="0" w:line="259" w:lineRule="auto"/>
              <w:jc w:val="center"/>
              <w:rPr>
                <w:rFonts w:ascii="Arial" w:eastAsia="宋体" w:hAnsi="Arial"/>
                <w:sz w:val="18"/>
                <w:szCs w:val="18"/>
                <w:lang w:val="en-US" w:eastAsia="zh-CN" w:bidi="ar"/>
              </w:rPr>
            </w:pPr>
            <w:r w:rsidRPr="00247372">
              <w:rPr>
                <w:rFonts w:ascii="Arial" w:eastAsia="宋体" w:hAnsi="Arial"/>
                <w:sz w:val="18"/>
                <w:szCs w:val="18"/>
                <w:lang w:val="en-US" w:eastAsia="zh-CN" w:bidi="ar"/>
              </w:rPr>
              <w:t>5</w:t>
            </w:r>
            <w:r w:rsidRPr="00247372">
              <w:rPr>
                <w:rFonts w:ascii="Arial" w:eastAsia="宋体"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C6FA3"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0</w:t>
            </w:r>
          </w:p>
        </w:tc>
      </w:tr>
      <w:tr w:rsidR="00247372" w:rsidRPr="00247372" w14:paraId="468ED310"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C177B2A"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DCE3AE"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779EE"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AD72A1" w14:textId="77777777" w:rsidR="00247372" w:rsidRPr="00247372" w:rsidRDefault="00247372" w:rsidP="00247372">
            <w:pPr>
              <w:keepNext/>
              <w:keepLines/>
              <w:spacing w:after="0" w:line="259" w:lineRule="auto"/>
              <w:jc w:val="center"/>
              <w:rPr>
                <w:rFonts w:ascii="Arial" w:eastAsia="宋体" w:hAnsi="Arial"/>
                <w:sz w:val="18"/>
                <w:szCs w:val="18"/>
                <w:lang w:val="en-US" w:eastAsia="zh-CN" w:bidi="ar"/>
              </w:rPr>
            </w:pPr>
            <w:r w:rsidRPr="00247372">
              <w:rPr>
                <w:rFonts w:ascii="Arial" w:eastAsia="宋体"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37C28"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67D52C23"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7043E00E"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F771B8"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28AC5"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2262D5" w14:textId="77777777" w:rsidR="00247372" w:rsidRPr="00247372" w:rsidRDefault="00247372" w:rsidP="00247372">
            <w:pPr>
              <w:keepNext/>
              <w:keepLines/>
              <w:spacing w:after="0" w:line="259" w:lineRule="auto"/>
              <w:jc w:val="center"/>
              <w:rPr>
                <w:rFonts w:ascii="Arial" w:eastAsia="宋体" w:hAnsi="Arial"/>
                <w:sz w:val="18"/>
                <w:szCs w:val="18"/>
                <w:lang w:val="en-US" w:eastAsia="zh-CN" w:bidi="ar"/>
              </w:rPr>
            </w:pPr>
            <w:r w:rsidRPr="00247372">
              <w:rPr>
                <w:rFonts w:ascii="Arial" w:eastAsia="宋体" w:hAnsi="Arial" w:cs="Arial"/>
                <w:sz w:val="18"/>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67937"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hint="eastAsia"/>
                <w:sz w:val="18"/>
                <w:lang w:eastAsia="zh-CN"/>
              </w:rPr>
              <w:t>4</w:t>
            </w:r>
            <w:r w:rsidRPr="00247372">
              <w:rPr>
                <w:rFonts w:ascii="Arial" w:eastAsia="宋体" w:hAnsi="Arial"/>
                <w:sz w:val="18"/>
                <w:lang w:eastAsia="zh-CN"/>
              </w:rPr>
              <w:t xml:space="preserve"> and 5</w:t>
            </w:r>
          </w:p>
        </w:tc>
      </w:tr>
      <w:tr w:rsidR="00247372" w:rsidRPr="00247372" w14:paraId="2B6DEC39"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B2FF9"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C6DEC"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51EA5A"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983C97" w14:textId="77777777" w:rsidR="00247372" w:rsidRPr="00247372" w:rsidRDefault="00247372" w:rsidP="00247372">
            <w:pPr>
              <w:keepNext/>
              <w:keepLines/>
              <w:spacing w:after="0" w:line="259" w:lineRule="auto"/>
              <w:jc w:val="center"/>
              <w:rPr>
                <w:rFonts w:ascii="Arial" w:eastAsia="宋体" w:hAnsi="Arial"/>
                <w:sz w:val="18"/>
                <w:szCs w:val="18"/>
                <w:lang w:val="en-US" w:eastAsia="zh-CN" w:bidi="ar"/>
              </w:rPr>
            </w:pPr>
            <w:r w:rsidRPr="00247372">
              <w:rPr>
                <w:rFonts w:ascii="Arial" w:eastAsia="宋体" w:hAnsi="Arial"/>
                <w:sz w:val="18"/>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921AE"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0C1D81C2"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0C22A5"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99E8E8"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rPr>
              <w:t>n77</w:t>
            </w:r>
            <w:r w:rsidRPr="00247372">
              <w:rPr>
                <w:rFonts w:ascii="Arial" w:eastAsia="宋体" w:hAnsi="Arial" w:hint="eastAsia"/>
                <w:sz w:val="18"/>
                <w:szCs w:val="18"/>
                <w:vertAlign w:val="superscript"/>
                <w:lang w:eastAsia="zh-CN"/>
              </w:rPr>
              <w:t>8</w:t>
            </w:r>
            <w:r w:rsidRPr="00247372">
              <w:rPr>
                <w:rFonts w:ascii="Arial" w:eastAsia="宋体"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2890BBB"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940417"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DA345"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rPr>
              <w:t>0</w:t>
            </w:r>
          </w:p>
        </w:tc>
      </w:tr>
      <w:tr w:rsidR="00247372" w:rsidRPr="00247372" w14:paraId="799DBA30"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307B455"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9E1E4F"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D9917"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E6B968"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10</w:t>
            </w:r>
            <w:r w:rsidRPr="00247372">
              <w:rPr>
                <w:rFonts w:ascii="Arial" w:eastAsia="宋体"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3B183"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2ED45DA4"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32FCCE35"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7F8A04"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DE8F39"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295A66"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DA29E"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rPr>
              <w:t>1</w:t>
            </w:r>
          </w:p>
        </w:tc>
      </w:tr>
      <w:tr w:rsidR="00247372" w:rsidRPr="00247372" w14:paraId="5A5F0FCA"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419390B"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AE1403"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2C010"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CEDACA"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10</w:t>
            </w:r>
            <w:r w:rsidRPr="00247372">
              <w:rPr>
                <w:rFonts w:ascii="Arial" w:eastAsia="宋体"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C3AF8"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2D73CFEC"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0BED8E1B"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14D7E"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B6B0A5" w14:textId="77777777" w:rsidR="00247372" w:rsidRPr="00247372" w:rsidRDefault="00247372" w:rsidP="00247372">
            <w:pPr>
              <w:keepNext/>
              <w:keepLines/>
              <w:spacing w:after="0" w:line="259" w:lineRule="auto"/>
              <w:jc w:val="center"/>
              <w:rPr>
                <w:rFonts w:ascii="Arial" w:eastAsia="宋体" w:hAnsi="Arial" w:cs="Arial"/>
                <w:sz w:val="18"/>
              </w:rPr>
            </w:pPr>
            <w:r w:rsidRPr="00247372">
              <w:rPr>
                <w:rFonts w:ascii="Arial" w:eastAsia="宋体"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A36390" w14:textId="77777777" w:rsidR="00247372" w:rsidRPr="00247372" w:rsidRDefault="00247372" w:rsidP="00247372">
            <w:pPr>
              <w:keepNext/>
              <w:keepLines/>
              <w:spacing w:after="0" w:line="259" w:lineRule="auto"/>
              <w:jc w:val="center"/>
              <w:rPr>
                <w:rFonts w:ascii="Arial" w:eastAsia="宋体" w:hAnsi="Arial"/>
                <w:sz w:val="18"/>
                <w:lang w:val="en-US" w:eastAsia="zh-CN" w:bidi="ar"/>
              </w:rPr>
            </w:pPr>
            <w:r w:rsidRPr="00247372">
              <w:rPr>
                <w:rFonts w:ascii="Arial" w:eastAsia="宋体" w:hAnsi="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F58F0"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hint="eastAsia"/>
                <w:sz w:val="18"/>
                <w:lang w:eastAsia="zh-CN"/>
              </w:rPr>
              <w:t>4</w:t>
            </w:r>
            <w:r w:rsidRPr="00247372">
              <w:rPr>
                <w:rFonts w:ascii="Arial" w:eastAsia="宋体" w:hAnsi="Arial"/>
                <w:sz w:val="18"/>
                <w:lang w:eastAsia="zh-CN"/>
              </w:rPr>
              <w:t xml:space="preserve"> and 5</w:t>
            </w:r>
          </w:p>
        </w:tc>
      </w:tr>
      <w:tr w:rsidR="00247372" w:rsidRPr="00247372" w14:paraId="6F8F6849"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C5751"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E9C50"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F7364" w14:textId="77777777" w:rsidR="00247372" w:rsidRPr="00247372" w:rsidRDefault="00247372" w:rsidP="00247372">
            <w:pPr>
              <w:keepNext/>
              <w:keepLines/>
              <w:spacing w:after="0" w:line="259" w:lineRule="auto"/>
              <w:jc w:val="center"/>
              <w:rPr>
                <w:rFonts w:ascii="Arial" w:eastAsia="宋体" w:hAnsi="Arial" w:cs="Arial"/>
                <w:sz w:val="18"/>
              </w:rPr>
            </w:pPr>
            <w:r w:rsidRPr="00247372">
              <w:rPr>
                <w:rFonts w:ascii="Arial" w:eastAsia="宋体"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EAA45B" w14:textId="77777777" w:rsidR="00247372" w:rsidRPr="00247372" w:rsidRDefault="00247372" w:rsidP="00247372">
            <w:pPr>
              <w:keepNext/>
              <w:keepLines/>
              <w:spacing w:after="0" w:line="259" w:lineRule="auto"/>
              <w:jc w:val="center"/>
              <w:rPr>
                <w:rFonts w:ascii="Arial" w:eastAsia="宋体" w:hAnsi="Arial"/>
                <w:sz w:val="18"/>
                <w:lang w:val="en-US" w:eastAsia="zh-CN" w:bidi="ar"/>
              </w:rPr>
            </w:pPr>
            <w:r w:rsidRPr="00247372">
              <w:rPr>
                <w:rFonts w:ascii="Arial" w:eastAsia="宋体" w:hAnsi="Arial" w:cs="Arial"/>
                <w:sz w:val="18"/>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03FE0"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4738E682"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0B8A5"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88329" w14:textId="77777777" w:rsidR="00247372" w:rsidRPr="00247372" w:rsidRDefault="00247372" w:rsidP="00247372">
            <w:pPr>
              <w:keepNext/>
              <w:keepLines/>
              <w:spacing w:after="0" w:line="259" w:lineRule="auto"/>
              <w:jc w:val="center"/>
              <w:rPr>
                <w:rFonts w:ascii="Arial" w:eastAsia="宋体" w:hAnsi="Arial"/>
                <w:sz w:val="18"/>
                <w:szCs w:val="18"/>
                <w:vertAlign w:val="superscript"/>
                <w:lang w:eastAsia="zh-CN"/>
              </w:rPr>
            </w:pPr>
            <w:r w:rsidRPr="00247372">
              <w:rPr>
                <w:rFonts w:ascii="Arial" w:eastAsia="宋体" w:hAnsi="Arial" w:cs="Arial"/>
                <w:sz w:val="18"/>
                <w:szCs w:val="18"/>
              </w:rPr>
              <w:t>n77</w:t>
            </w:r>
            <w:r w:rsidRPr="00247372">
              <w:rPr>
                <w:rFonts w:ascii="Arial" w:eastAsia="宋体" w:hAnsi="Arial" w:hint="eastAsia"/>
                <w:sz w:val="18"/>
                <w:szCs w:val="18"/>
                <w:vertAlign w:val="superscript"/>
                <w:lang w:eastAsia="zh-CN"/>
              </w:rPr>
              <w:t>8</w:t>
            </w:r>
            <w:r w:rsidRPr="00247372">
              <w:rPr>
                <w:rFonts w:ascii="Arial" w:eastAsia="宋体" w:hAnsi="Arial"/>
                <w:sz w:val="18"/>
                <w:szCs w:val="18"/>
                <w:vertAlign w:val="superscript"/>
                <w:lang w:eastAsia="zh-CN"/>
              </w:rPr>
              <w:t>,9</w:t>
            </w:r>
          </w:p>
          <w:p w14:paraId="002C810F" w14:textId="77777777" w:rsidR="00247372" w:rsidRPr="00247372" w:rsidRDefault="00247372" w:rsidP="00247372">
            <w:pPr>
              <w:keepNext/>
              <w:keepLines/>
              <w:spacing w:after="0" w:line="259" w:lineRule="auto"/>
              <w:jc w:val="center"/>
              <w:rPr>
                <w:rFonts w:ascii="Arial" w:eastAsia="宋体" w:hAnsi="Arial"/>
                <w:sz w:val="18"/>
                <w:szCs w:val="18"/>
                <w:vertAlign w:val="superscript"/>
                <w:lang w:eastAsia="zh-CN"/>
              </w:rPr>
            </w:pPr>
            <w:r w:rsidRPr="00247372">
              <w:rPr>
                <w:rFonts w:ascii="Arial" w:eastAsia="宋体" w:hAnsi="Arial" w:cs="Arial"/>
                <w:sz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65FC2AA"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BBBFA9"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49EB2"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0</w:t>
            </w:r>
          </w:p>
        </w:tc>
      </w:tr>
      <w:tr w:rsidR="00247372" w:rsidRPr="00247372" w14:paraId="186034B2"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CEFECE1"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5F63E8"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8891FA"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54DD5F"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D25CE"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31813D20"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3DD24783"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0E44EE"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773E39"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9AC96E"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E47B1"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1</w:t>
            </w:r>
          </w:p>
        </w:tc>
      </w:tr>
      <w:tr w:rsidR="00247372" w:rsidRPr="00247372" w14:paraId="71A5A3D4"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4612B6B6"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F845E6"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E63F8"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6DEBA7"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60EE0"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564B6E2D"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7A8AF0E7"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48B58B"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9776D"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1779F2"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E2196"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2</w:t>
            </w:r>
          </w:p>
        </w:tc>
      </w:tr>
      <w:tr w:rsidR="00247372" w:rsidRPr="00247372" w14:paraId="62A10503"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6CEA9C3"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536984"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3D853"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8ECD28"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14BAD"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71273EEE"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564A23C6"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4B3B0B"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250636"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6C3124"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5FEA7"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3</w:t>
            </w:r>
          </w:p>
        </w:tc>
      </w:tr>
      <w:tr w:rsidR="00247372" w:rsidRPr="00247372" w14:paraId="2CED3792"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630D1"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B7B3F"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A3F801"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6E0937"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46E6D"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4A345590"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9AC11"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ABB5B"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358247DC"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0B866E" w14:textId="77777777" w:rsidR="00247372" w:rsidRPr="00247372" w:rsidRDefault="00247372" w:rsidP="00247372">
            <w:pPr>
              <w:keepNext/>
              <w:keepLines/>
              <w:spacing w:after="0" w:line="259" w:lineRule="auto"/>
              <w:jc w:val="center"/>
              <w:rPr>
                <w:rFonts w:ascii="Arial" w:eastAsia="宋体" w:hAnsi="Arial"/>
                <w:sz w:val="18"/>
                <w:lang w:val="en-US" w:eastAsia="zh-CN" w:bidi="ar"/>
              </w:rPr>
            </w:pPr>
            <w:r w:rsidRPr="00247372">
              <w:rPr>
                <w:rFonts w:ascii="Arial" w:eastAsia="宋体"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311D0C"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0</w:t>
            </w:r>
          </w:p>
        </w:tc>
      </w:tr>
      <w:tr w:rsidR="00247372" w:rsidRPr="00247372" w14:paraId="6CAAA636"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54C3470F"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89EACE"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1D14D"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C76977" w14:textId="77777777" w:rsidR="00247372" w:rsidRPr="00247372" w:rsidRDefault="00247372" w:rsidP="00247372">
            <w:pPr>
              <w:keepNext/>
              <w:keepLines/>
              <w:spacing w:after="0" w:line="259" w:lineRule="auto"/>
              <w:jc w:val="center"/>
              <w:rPr>
                <w:rFonts w:ascii="Arial" w:eastAsia="宋体" w:hAnsi="Arial"/>
                <w:sz w:val="18"/>
                <w:lang w:val="en-US" w:eastAsia="zh-CN" w:bidi="ar"/>
              </w:rPr>
            </w:pPr>
            <w:r w:rsidRPr="00247372">
              <w:rPr>
                <w:rFonts w:ascii="Arial" w:eastAsia="宋体"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5C2B0"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75EB21F6"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9B7625F"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45C0FC"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0961A7"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F44944" w14:textId="77777777" w:rsidR="00247372" w:rsidRPr="00247372" w:rsidRDefault="00247372" w:rsidP="00247372">
            <w:pPr>
              <w:keepNext/>
              <w:keepLines/>
              <w:spacing w:after="0" w:line="259" w:lineRule="auto"/>
              <w:jc w:val="center"/>
              <w:rPr>
                <w:rFonts w:ascii="Arial" w:eastAsia="宋体" w:hAnsi="Arial"/>
                <w:sz w:val="18"/>
                <w:lang w:val="en-US" w:eastAsia="zh-CN" w:bidi="ar"/>
              </w:rPr>
            </w:pPr>
            <w:r w:rsidRPr="00247372">
              <w:rPr>
                <w:rFonts w:ascii="Arial" w:eastAsia="宋体" w:hAnsi="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B8A72"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hint="eastAsia"/>
                <w:sz w:val="18"/>
                <w:lang w:eastAsia="zh-CN"/>
              </w:rPr>
              <w:t>4</w:t>
            </w:r>
            <w:r w:rsidRPr="00247372">
              <w:rPr>
                <w:rFonts w:ascii="Arial" w:eastAsia="宋体" w:hAnsi="Arial"/>
                <w:sz w:val="18"/>
                <w:lang w:eastAsia="zh-CN"/>
              </w:rPr>
              <w:t xml:space="preserve"> and 5</w:t>
            </w:r>
          </w:p>
        </w:tc>
      </w:tr>
      <w:tr w:rsidR="00247372" w:rsidRPr="00247372" w14:paraId="2E48A147"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2BF72"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7539A"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F16F4"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3090F2" w14:textId="77777777" w:rsidR="00247372" w:rsidRPr="00247372" w:rsidRDefault="00247372" w:rsidP="00247372">
            <w:pPr>
              <w:keepNext/>
              <w:keepLines/>
              <w:spacing w:after="0" w:line="259" w:lineRule="auto"/>
              <w:jc w:val="center"/>
              <w:rPr>
                <w:rFonts w:ascii="Arial" w:eastAsia="宋体" w:hAnsi="Arial"/>
                <w:sz w:val="18"/>
                <w:lang w:val="en-US" w:eastAsia="zh-CN" w:bidi="ar"/>
              </w:rPr>
            </w:pPr>
            <w:r w:rsidRPr="00247372">
              <w:rPr>
                <w:rFonts w:ascii="Arial" w:eastAsia="宋体"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54297"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FC66C0" w:rsidRPr="00247372" w14:paraId="74AE7107" w14:textId="77777777" w:rsidTr="00FC66C0">
        <w:trPr>
          <w:trHeight w:val="187"/>
          <w:ins w:id="23" w:author="qingxiang dong/Advanced Solution Research Lab /SRC-Beijing/Engineer/Samsung Electronics" w:date="2023-10-20T17:16:00Z"/>
        </w:trPr>
        <w:tc>
          <w:tcPr>
            <w:tcW w:w="1983" w:type="dxa"/>
            <w:tcBorders>
              <w:top w:val="nil"/>
              <w:left w:val="single" w:sz="4" w:space="0" w:color="auto"/>
              <w:bottom w:val="nil"/>
              <w:right w:val="single" w:sz="4" w:space="0" w:color="auto"/>
            </w:tcBorders>
            <w:shd w:val="clear" w:color="auto" w:fill="auto"/>
            <w:vAlign w:val="center"/>
          </w:tcPr>
          <w:p w14:paraId="75EBB1EE" w14:textId="47BBEE16" w:rsidR="00FC66C0" w:rsidRPr="00247372" w:rsidRDefault="00FC66C0" w:rsidP="00247372">
            <w:pPr>
              <w:keepNext/>
              <w:keepLines/>
              <w:spacing w:after="0" w:line="259" w:lineRule="auto"/>
              <w:jc w:val="center"/>
              <w:rPr>
                <w:ins w:id="24" w:author="qingxiang dong/Advanced Solution Research Lab /SRC-Beijing/Engineer/Samsung Electronics" w:date="2023-10-20T17:16:00Z"/>
                <w:rFonts w:ascii="Arial" w:eastAsia="宋体" w:hAnsi="Arial"/>
                <w:sz w:val="18"/>
                <w:lang w:eastAsia="zh-CN"/>
              </w:rPr>
            </w:pPr>
            <w:ins w:id="25" w:author="qingxiang dong/Advanced Solution Research Lab /SRC-Beijing/Engineer/Samsung Electronics" w:date="2023-10-20T17:17:00Z">
              <w:r w:rsidRPr="00FC66C0">
                <w:rPr>
                  <w:rFonts w:ascii="Arial" w:eastAsia="宋体" w:hAnsi="Arial"/>
                  <w:sz w:val="18"/>
                  <w:lang w:eastAsia="zh-CN"/>
                </w:rPr>
                <w:t>CA_n48(</w:t>
              </w:r>
              <w:r>
                <w:rPr>
                  <w:rFonts w:ascii="Arial" w:eastAsia="宋体" w:hAnsi="Arial"/>
                  <w:sz w:val="18"/>
                  <w:lang w:eastAsia="zh-CN"/>
                </w:rPr>
                <w:t>3</w:t>
              </w:r>
              <w:r w:rsidRPr="00FC66C0">
                <w:rPr>
                  <w:rFonts w:ascii="Arial" w:eastAsia="宋体" w:hAnsi="Arial"/>
                  <w:sz w:val="18"/>
                  <w:lang w:eastAsia="zh-CN"/>
                </w:rPr>
                <w:t>A)-n77A</w:t>
              </w:r>
            </w:ins>
          </w:p>
        </w:tc>
        <w:tc>
          <w:tcPr>
            <w:tcW w:w="1690" w:type="dxa"/>
            <w:tcBorders>
              <w:top w:val="nil"/>
              <w:left w:val="single" w:sz="4" w:space="0" w:color="auto"/>
              <w:bottom w:val="nil"/>
              <w:right w:val="single" w:sz="4" w:space="0" w:color="auto"/>
            </w:tcBorders>
            <w:shd w:val="clear" w:color="auto" w:fill="auto"/>
            <w:vAlign w:val="center"/>
          </w:tcPr>
          <w:p w14:paraId="6E15FA6F" w14:textId="0FA9A2BA" w:rsidR="00FC66C0" w:rsidRPr="00247372" w:rsidRDefault="00FC66C0" w:rsidP="00247372">
            <w:pPr>
              <w:keepNext/>
              <w:keepLines/>
              <w:spacing w:after="0" w:line="259" w:lineRule="auto"/>
              <w:jc w:val="center"/>
              <w:rPr>
                <w:ins w:id="26" w:author="qingxiang dong/Advanced Solution Research Lab /SRC-Beijing/Engineer/Samsung Electronics" w:date="2023-10-20T17:16:00Z"/>
                <w:rFonts w:ascii="Arial" w:eastAsia="宋体" w:hAnsi="Arial"/>
                <w:sz w:val="18"/>
                <w:lang w:eastAsia="zh-CN"/>
              </w:rPr>
            </w:pPr>
            <w:ins w:id="27" w:author="qingxiang dong/Advanced Solution Research Lab /SRC-Beijing/Engineer/Samsung Electronics" w:date="2023-10-20T17:17:00Z">
              <w:r>
                <w:rPr>
                  <w:rFonts w:ascii="Arial" w:eastAsia="宋体" w:hAnsi="Arial"/>
                  <w:sz w:val="18"/>
                  <w:lang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5C3561A5" w14:textId="61618E94" w:rsidR="00FC66C0" w:rsidRPr="00247372" w:rsidRDefault="00FC66C0" w:rsidP="00247372">
            <w:pPr>
              <w:keepNext/>
              <w:keepLines/>
              <w:spacing w:after="0" w:line="259" w:lineRule="auto"/>
              <w:jc w:val="center"/>
              <w:rPr>
                <w:ins w:id="28" w:author="qingxiang dong/Advanced Solution Research Lab /SRC-Beijing/Engineer/Samsung Electronics" w:date="2023-10-20T17:16:00Z"/>
                <w:rFonts w:ascii="Arial" w:eastAsia="宋体" w:hAnsi="Arial"/>
                <w:sz w:val="18"/>
              </w:rPr>
            </w:pPr>
            <w:ins w:id="29" w:author="qingxiang dong/Advanced Solution Research Lab /SRC-Beijing/Engineer/Samsung Electronics" w:date="2023-10-20T17:18:00Z">
              <w:r w:rsidRPr="00FC66C0">
                <w:rPr>
                  <w:rFonts w:ascii="Arial" w:eastAsia="宋体" w:hAnsi="Arial"/>
                  <w:sz w:val="18"/>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06EFD162" w14:textId="0A33CBF1" w:rsidR="00FC66C0" w:rsidRPr="00247372" w:rsidRDefault="00FC66C0" w:rsidP="00247372">
            <w:pPr>
              <w:keepNext/>
              <w:keepLines/>
              <w:spacing w:after="0" w:line="259" w:lineRule="auto"/>
              <w:jc w:val="center"/>
              <w:rPr>
                <w:ins w:id="30" w:author="qingxiang dong/Advanced Solution Research Lab /SRC-Beijing/Engineer/Samsung Electronics" w:date="2023-10-20T17:16:00Z"/>
                <w:rFonts w:ascii="Arial" w:eastAsia="宋体" w:hAnsi="Arial"/>
                <w:sz w:val="18"/>
                <w:lang w:val="en-US" w:eastAsia="zh-CN" w:bidi="ar"/>
              </w:rPr>
            </w:pPr>
            <w:ins w:id="31" w:author="qingxiang dong/Advanced Solution Research Lab /SRC-Beijing/Engineer/Samsung Electronics" w:date="2023-10-20T17:18:00Z">
              <w:r w:rsidRPr="00FC66C0">
                <w:rPr>
                  <w:rFonts w:ascii="Arial" w:eastAsia="宋体" w:hAnsi="Arial"/>
                  <w:sz w:val="18"/>
                  <w:lang w:val="en-US" w:eastAsia="zh-CN" w:bidi="ar"/>
                </w:rPr>
                <w:t>CA_n48(</w:t>
              </w:r>
              <w:r>
                <w:rPr>
                  <w:rFonts w:ascii="Arial" w:eastAsia="宋体" w:hAnsi="Arial"/>
                  <w:sz w:val="18"/>
                  <w:lang w:val="en-US" w:eastAsia="zh-CN" w:bidi="ar"/>
                </w:rPr>
                <w:t>3</w:t>
              </w:r>
              <w:r w:rsidRPr="00FC66C0">
                <w:rPr>
                  <w:rFonts w:ascii="Arial" w:eastAsia="宋体" w:hAnsi="Arial"/>
                  <w:sz w:val="18"/>
                  <w:lang w:val="en-US" w:eastAsia="zh-CN" w:bidi="ar"/>
                </w:rPr>
                <w:t>A)_BCS0</w:t>
              </w:r>
            </w:ins>
          </w:p>
        </w:tc>
        <w:tc>
          <w:tcPr>
            <w:tcW w:w="1360" w:type="dxa"/>
            <w:tcBorders>
              <w:top w:val="nil"/>
              <w:left w:val="single" w:sz="4" w:space="0" w:color="auto"/>
              <w:bottom w:val="nil"/>
              <w:right w:val="single" w:sz="4" w:space="0" w:color="auto"/>
            </w:tcBorders>
            <w:shd w:val="clear" w:color="auto" w:fill="auto"/>
            <w:vAlign w:val="center"/>
          </w:tcPr>
          <w:p w14:paraId="3940594B" w14:textId="00239679" w:rsidR="00FC66C0" w:rsidRPr="00247372" w:rsidRDefault="00FC66C0" w:rsidP="00247372">
            <w:pPr>
              <w:keepNext/>
              <w:keepLines/>
              <w:spacing w:after="0" w:line="259" w:lineRule="auto"/>
              <w:jc w:val="center"/>
              <w:rPr>
                <w:ins w:id="32" w:author="qingxiang dong/Advanced Solution Research Lab /SRC-Beijing/Engineer/Samsung Electronics" w:date="2023-10-20T17:16:00Z"/>
                <w:rFonts w:ascii="Arial" w:eastAsia="宋体" w:hAnsi="Arial"/>
                <w:sz w:val="18"/>
                <w:lang w:eastAsia="zh-CN"/>
              </w:rPr>
            </w:pPr>
            <w:ins w:id="33" w:author="qingxiang dong/Advanced Solution Research Lab /SRC-Beijing/Engineer/Samsung Electronics" w:date="2023-10-20T17:18:00Z">
              <w:r>
                <w:rPr>
                  <w:rFonts w:ascii="Arial" w:eastAsia="宋体" w:hAnsi="Arial"/>
                  <w:sz w:val="18"/>
                  <w:lang w:eastAsia="zh-CN"/>
                </w:rPr>
                <w:t>0</w:t>
              </w:r>
            </w:ins>
          </w:p>
        </w:tc>
      </w:tr>
      <w:tr w:rsidR="00FC66C0" w:rsidRPr="00247372" w14:paraId="08C260FD" w14:textId="77777777" w:rsidTr="00D43B78">
        <w:trPr>
          <w:trHeight w:val="187"/>
          <w:ins w:id="34" w:author="qingxiang dong/Advanced Solution Research Lab /SRC-Beijing/Engineer/Samsung Electronics" w:date="2023-10-20T17:16:00Z"/>
        </w:trPr>
        <w:tc>
          <w:tcPr>
            <w:tcW w:w="1983" w:type="dxa"/>
            <w:tcBorders>
              <w:top w:val="nil"/>
              <w:left w:val="single" w:sz="4" w:space="0" w:color="auto"/>
              <w:bottom w:val="single" w:sz="4" w:space="0" w:color="auto"/>
              <w:right w:val="single" w:sz="4" w:space="0" w:color="auto"/>
            </w:tcBorders>
            <w:shd w:val="clear" w:color="auto" w:fill="auto"/>
            <w:vAlign w:val="center"/>
          </w:tcPr>
          <w:p w14:paraId="30CB68E3" w14:textId="77777777" w:rsidR="00FC66C0" w:rsidRPr="00247372" w:rsidRDefault="00FC66C0" w:rsidP="00247372">
            <w:pPr>
              <w:keepNext/>
              <w:keepLines/>
              <w:spacing w:after="0" w:line="259" w:lineRule="auto"/>
              <w:jc w:val="center"/>
              <w:rPr>
                <w:ins w:id="35" w:author="qingxiang dong/Advanced Solution Research Lab /SRC-Beijing/Engineer/Samsung Electronics" w:date="2023-10-20T17:16:00Z"/>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38A6F" w14:textId="77777777" w:rsidR="00FC66C0" w:rsidRPr="00247372" w:rsidRDefault="00FC66C0" w:rsidP="00247372">
            <w:pPr>
              <w:keepNext/>
              <w:keepLines/>
              <w:spacing w:after="0" w:line="259" w:lineRule="auto"/>
              <w:jc w:val="center"/>
              <w:rPr>
                <w:ins w:id="36" w:author="qingxiang dong/Advanced Solution Research Lab /SRC-Beijing/Engineer/Samsung Electronics" w:date="2023-10-20T17:16:00Z"/>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2801D" w14:textId="490C7702" w:rsidR="00FC66C0" w:rsidRPr="00247372" w:rsidRDefault="00FC66C0" w:rsidP="00247372">
            <w:pPr>
              <w:keepNext/>
              <w:keepLines/>
              <w:spacing w:after="0" w:line="259" w:lineRule="auto"/>
              <w:jc w:val="center"/>
              <w:rPr>
                <w:ins w:id="37" w:author="qingxiang dong/Advanced Solution Research Lab /SRC-Beijing/Engineer/Samsung Electronics" w:date="2023-10-20T17:16:00Z"/>
                <w:rFonts w:ascii="Arial" w:eastAsia="宋体" w:hAnsi="Arial"/>
                <w:sz w:val="18"/>
              </w:rPr>
            </w:pPr>
            <w:ins w:id="38" w:author="qingxiang dong/Advanced Solution Research Lab /SRC-Beijing/Engineer/Samsung Electronics" w:date="2023-10-20T17:18:00Z">
              <w:r w:rsidRPr="00FC66C0">
                <w:rPr>
                  <w:rFonts w:ascii="Arial" w:eastAsia="宋体" w:hAnsi="Arial"/>
                  <w:sz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0D9D6CB" w14:textId="4B7F8729" w:rsidR="00FC66C0" w:rsidRPr="00247372" w:rsidRDefault="00FC66C0" w:rsidP="00247372">
            <w:pPr>
              <w:keepNext/>
              <w:keepLines/>
              <w:spacing w:after="0" w:line="259" w:lineRule="auto"/>
              <w:jc w:val="center"/>
              <w:rPr>
                <w:ins w:id="39" w:author="qingxiang dong/Advanced Solution Research Lab /SRC-Beijing/Engineer/Samsung Electronics" w:date="2023-10-20T17:16:00Z"/>
                <w:rFonts w:ascii="Arial" w:eastAsia="宋体" w:hAnsi="Arial"/>
                <w:sz w:val="18"/>
                <w:lang w:val="en-US" w:eastAsia="zh-CN" w:bidi="ar"/>
              </w:rPr>
            </w:pPr>
            <w:ins w:id="40" w:author="qingxiang dong/Advanced Solution Research Lab /SRC-Beijing/Engineer/Samsung Electronics" w:date="2023-10-20T17:18:00Z">
              <w:r w:rsidRPr="00FC66C0">
                <w:rPr>
                  <w:rFonts w:ascii="Arial" w:eastAsia="宋体" w:hAnsi="Arial"/>
                  <w:sz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011DFC5" w14:textId="77777777" w:rsidR="00FC66C0" w:rsidRPr="00247372" w:rsidRDefault="00FC66C0" w:rsidP="00247372">
            <w:pPr>
              <w:keepNext/>
              <w:keepLines/>
              <w:spacing w:after="0" w:line="259" w:lineRule="auto"/>
              <w:jc w:val="center"/>
              <w:rPr>
                <w:ins w:id="41" w:author="qingxiang dong/Advanced Solution Research Lab /SRC-Beijing/Engineer/Samsung Electronics" w:date="2023-10-20T17:16:00Z"/>
                <w:rFonts w:ascii="Arial" w:eastAsia="宋体" w:hAnsi="Arial"/>
                <w:sz w:val="18"/>
                <w:lang w:eastAsia="zh-CN"/>
              </w:rPr>
            </w:pPr>
          </w:p>
        </w:tc>
      </w:tr>
      <w:tr w:rsidR="00247372" w:rsidRPr="00247372" w14:paraId="487D1790"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FF58A"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eastAsia="zh-CN"/>
              </w:rPr>
              <w:lastRenderedPageBreak/>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5B7352"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eastAsia="zh-CN"/>
              </w:rPr>
              <w:t>CA_n48B</w:t>
            </w:r>
          </w:p>
          <w:p w14:paraId="6663CF81"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rPr>
              <w:t>n77</w:t>
            </w:r>
            <w:r w:rsidRPr="00247372">
              <w:rPr>
                <w:rFonts w:ascii="Arial" w:eastAsia="宋体" w:hAnsi="Arial" w:hint="eastAsia"/>
                <w:sz w:val="18"/>
                <w:szCs w:val="18"/>
                <w:vertAlign w:val="superscript"/>
                <w:lang w:eastAsia="zh-CN"/>
              </w:rPr>
              <w:t>8</w:t>
            </w:r>
            <w:r w:rsidRPr="00247372">
              <w:rPr>
                <w:rFonts w:ascii="Arial" w:eastAsia="宋体"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E1C62FA"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0DE5DD"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82F58"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0</w:t>
            </w:r>
          </w:p>
        </w:tc>
      </w:tr>
      <w:tr w:rsidR="00247372" w:rsidRPr="00247372" w14:paraId="61250553"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01FDCBEE"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850A0F"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F9575"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754FDD"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10</w:t>
            </w:r>
            <w:r w:rsidRPr="00247372">
              <w:rPr>
                <w:rFonts w:ascii="Arial" w:eastAsia="宋体"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59800"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151A1C73"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44A2C5F"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9535F2"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433AF0"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38E19A"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3B7AD"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1</w:t>
            </w:r>
          </w:p>
        </w:tc>
      </w:tr>
      <w:tr w:rsidR="00247372" w:rsidRPr="00247372" w14:paraId="70CBABF2"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5C22EE3"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8D9368"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5CC78F"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609D6D"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10</w:t>
            </w:r>
            <w:r w:rsidRPr="00247372">
              <w:rPr>
                <w:rFonts w:ascii="Arial" w:eastAsia="宋体"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44EB0"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2EA4AB7F"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50906656"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B2E229"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9B0E78"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86E7B0"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31976"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2</w:t>
            </w:r>
          </w:p>
        </w:tc>
      </w:tr>
      <w:tr w:rsidR="00247372" w:rsidRPr="00247372" w14:paraId="0D8F5570"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53E2A0"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A1CDE"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25D85"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EA8E4F"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10</w:t>
            </w:r>
            <w:r w:rsidRPr="00247372">
              <w:rPr>
                <w:rFonts w:ascii="Arial" w:eastAsia="宋体"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2421F"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76C29602"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CD69AD"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BF055"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eastAsia="zh-CN"/>
              </w:rPr>
              <w:t>CA_n48B</w:t>
            </w:r>
          </w:p>
          <w:p w14:paraId="171FC898" w14:textId="77777777" w:rsidR="00247372" w:rsidRPr="00247372" w:rsidRDefault="00247372" w:rsidP="00247372">
            <w:pPr>
              <w:keepNext/>
              <w:keepLines/>
              <w:spacing w:after="0" w:line="259" w:lineRule="auto"/>
              <w:jc w:val="center"/>
              <w:rPr>
                <w:rFonts w:ascii="Arial" w:eastAsia="宋体" w:hAnsi="Arial"/>
                <w:sz w:val="18"/>
                <w:szCs w:val="18"/>
                <w:vertAlign w:val="superscript"/>
                <w:lang w:eastAsia="zh-CN"/>
              </w:rPr>
            </w:pPr>
            <w:r w:rsidRPr="00247372">
              <w:rPr>
                <w:rFonts w:ascii="Arial" w:eastAsia="宋体" w:hAnsi="Arial" w:cs="Arial"/>
                <w:sz w:val="18"/>
                <w:szCs w:val="18"/>
              </w:rPr>
              <w:t>n77</w:t>
            </w:r>
            <w:r w:rsidRPr="00247372">
              <w:rPr>
                <w:rFonts w:ascii="Arial" w:eastAsia="宋体" w:hAnsi="Arial" w:hint="eastAsia"/>
                <w:sz w:val="18"/>
                <w:szCs w:val="18"/>
                <w:vertAlign w:val="superscript"/>
                <w:lang w:eastAsia="zh-CN"/>
              </w:rPr>
              <w:t>8</w:t>
            </w:r>
            <w:r w:rsidRPr="00247372">
              <w:rPr>
                <w:rFonts w:ascii="Arial" w:eastAsia="宋体" w:hAnsi="Arial"/>
                <w:sz w:val="18"/>
                <w:szCs w:val="18"/>
                <w:vertAlign w:val="superscript"/>
                <w:lang w:eastAsia="zh-CN"/>
              </w:rPr>
              <w:t>,9</w:t>
            </w:r>
          </w:p>
          <w:p w14:paraId="395F2F48" w14:textId="77777777" w:rsidR="00247372" w:rsidRPr="00247372" w:rsidRDefault="00247372" w:rsidP="00247372">
            <w:pPr>
              <w:keepNext/>
              <w:keepLines/>
              <w:spacing w:after="0" w:line="259" w:lineRule="auto"/>
              <w:jc w:val="center"/>
              <w:rPr>
                <w:rFonts w:ascii="Arial" w:eastAsia="宋体" w:hAnsi="Arial"/>
                <w:sz w:val="18"/>
                <w:szCs w:val="18"/>
                <w:vertAlign w:val="superscript"/>
                <w:lang w:eastAsia="zh-CN"/>
              </w:rPr>
            </w:pPr>
            <w:r w:rsidRPr="00247372">
              <w:rPr>
                <w:rFonts w:ascii="Arial" w:eastAsia="宋体"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3A5C29D"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27B243"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E9B24"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0</w:t>
            </w:r>
          </w:p>
        </w:tc>
      </w:tr>
      <w:tr w:rsidR="00247372" w:rsidRPr="00247372" w14:paraId="513B939D"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201B414"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6625BA"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22ED5"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8B6830"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8C5DD"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0A52D233"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759AD030"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31BFB1"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3C5B0"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13C95B"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0686D"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1</w:t>
            </w:r>
          </w:p>
        </w:tc>
      </w:tr>
      <w:tr w:rsidR="00247372" w:rsidRPr="00247372" w14:paraId="70DF256A"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656B5A3"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82F026"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3DC04"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5C42BF"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96330"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29FBD0FD"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3BAB52D0"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94C06B"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A68DF6"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A0B59D"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4180F"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2</w:t>
            </w:r>
          </w:p>
        </w:tc>
      </w:tr>
      <w:tr w:rsidR="00247372" w:rsidRPr="00247372" w14:paraId="269597DB"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3C8D5613"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2BDA6A"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6E13C"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DB94A2"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202E4"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6237C6EF"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53EF7AC8"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463CC6"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9643E9"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7FC2A"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1ABC8"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3</w:t>
            </w:r>
          </w:p>
        </w:tc>
      </w:tr>
      <w:tr w:rsidR="00247372" w:rsidRPr="00247372" w14:paraId="4C717611"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7B045"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1FAB1"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4B37E9"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ACB6CA"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D58B9"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126D3153"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CB413E"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2C3EA"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rPr>
              <w:t>n77</w:t>
            </w:r>
            <w:r w:rsidRPr="00247372">
              <w:rPr>
                <w:rFonts w:ascii="Arial" w:eastAsia="宋体" w:hAnsi="Arial" w:hint="eastAsia"/>
                <w:sz w:val="18"/>
                <w:szCs w:val="18"/>
                <w:vertAlign w:val="superscript"/>
                <w:lang w:eastAsia="zh-CN"/>
              </w:rPr>
              <w:t>8</w:t>
            </w:r>
            <w:r w:rsidRPr="00247372">
              <w:rPr>
                <w:rFonts w:ascii="Arial" w:eastAsia="宋体"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8729A10"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8D182C"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5514F"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0</w:t>
            </w:r>
          </w:p>
        </w:tc>
      </w:tr>
      <w:tr w:rsidR="00247372" w:rsidRPr="00247372" w14:paraId="1D042FEF"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0209E6AB"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2D35C"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354D4"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6A22C7"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51D5C"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56F9925B"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44AFB1AD"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00920"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AACAD8"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349F7B"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6F173"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rPr>
              <w:t>1</w:t>
            </w:r>
          </w:p>
        </w:tc>
      </w:tr>
      <w:tr w:rsidR="00247372" w:rsidRPr="00247372" w14:paraId="0DD36829"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709522"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61EA7"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2DCB0"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F9149E"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8D294"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1721DB4F"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FB20F"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E8FAA"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8A38AA"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AC9C50"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578A3"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7395A8E3"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7343A"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B5656"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BDCBD"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FFAAE"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0ABA5"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6F2A9820"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D0566"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4FA7E"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34A5E7C"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717830E"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CA_n48(2A)</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B78EA"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104DFA0B"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AEBC6"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3F75A"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C50B2A"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4A316F"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20</w:t>
            </w:r>
            <w:r w:rsidRPr="00247372">
              <w:rPr>
                <w:rFonts w:ascii="Arial" w:eastAsia="宋体" w:hAnsi="Arial" w:cs="Arial" w:hint="eastAsia"/>
                <w:sz w:val="18"/>
                <w:szCs w:val="18"/>
                <w:lang w:val="en-US" w:eastAsia="zh-CN"/>
              </w:rPr>
              <w:t xml:space="preserve">, </w:t>
            </w:r>
            <w:r w:rsidRPr="00247372">
              <w:rPr>
                <w:rFonts w:ascii="Arial" w:eastAsia="宋体" w:hAnsi="Arial" w:cs="Arial"/>
                <w:sz w:val="18"/>
                <w:szCs w:val="18"/>
                <w:lang w:val="en-US"/>
              </w:rPr>
              <w:t>40</w:t>
            </w:r>
            <w:r w:rsidRPr="00247372">
              <w:rPr>
                <w:rFonts w:ascii="Arial" w:eastAsia="宋体" w:hAnsi="Arial" w:cs="Arial" w:hint="eastAsia"/>
                <w:sz w:val="18"/>
                <w:szCs w:val="18"/>
                <w:lang w:val="en-US" w:eastAsia="zh-CN"/>
              </w:rPr>
              <w:t xml:space="preserve">, </w:t>
            </w:r>
            <w:r w:rsidRPr="00247372">
              <w:rPr>
                <w:rFonts w:ascii="Arial" w:eastAsia="宋体" w:hAnsi="Arial" w:cs="Arial"/>
                <w:sz w:val="18"/>
                <w:szCs w:val="18"/>
                <w:lang w:val="en-US"/>
              </w:rPr>
              <w:t>60</w:t>
            </w:r>
            <w:r w:rsidRPr="00247372">
              <w:rPr>
                <w:rFonts w:ascii="Arial" w:eastAsia="宋体" w:hAnsi="Arial" w:cs="Arial" w:hint="eastAsia"/>
                <w:sz w:val="18"/>
                <w:szCs w:val="18"/>
                <w:lang w:val="en-US" w:eastAsia="zh-CN"/>
              </w:rPr>
              <w:t xml:space="preserve">, </w:t>
            </w:r>
            <w:r w:rsidRPr="00247372">
              <w:rPr>
                <w:rFonts w:ascii="Arial" w:eastAsia="宋体"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74DBB"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62695829"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E3C2F"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795C9"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49A417F"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CF7A2E"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CA_n48(2A)</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F16C5"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14EFD6B0"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67F981"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BB72E"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0F6084"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DF664B9"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CA_n96B</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2CC98"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77EC172F"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BCDE4"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68741"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DFCA3C"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95E694B"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CA_n48(2A)</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A21B6"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02150607"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25EA2"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550BC"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66F4A6"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8C42833"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CA_n96C</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6E03A"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4B1B3E21"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4F37C"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4DDE0D"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4C68D1"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85E20CB"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CA_n48(2A)</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D0A26"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126AFF8C"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B4829"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C345E"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1F482"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23DEA75"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CA_n96D</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84C10"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591D3B5A"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A498B"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42F5E"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4D9E2C5"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5DD6D32"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CA_n48(2A)</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2D189"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350BF7AD"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AC994"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942375"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12089"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5EA0A4D"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CA_n96E</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A0058"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31753BBC"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297B2B"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66F9DB"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8C5392"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C6F028D"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CA_n48(3A)</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18E1A"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4C232198"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16F4A"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75B79"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D18E2"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D06D8C"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20</w:t>
            </w:r>
            <w:r w:rsidRPr="00247372">
              <w:rPr>
                <w:rFonts w:ascii="Arial" w:eastAsia="宋体" w:hAnsi="Arial" w:cs="Arial" w:hint="eastAsia"/>
                <w:sz w:val="18"/>
                <w:szCs w:val="18"/>
                <w:lang w:val="en-US" w:eastAsia="zh-CN"/>
              </w:rPr>
              <w:t xml:space="preserve">, </w:t>
            </w:r>
            <w:r w:rsidRPr="00247372">
              <w:rPr>
                <w:rFonts w:ascii="Arial" w:eastAsia="宋体" w:hAnsi="Arial" w:cs="Arial"/>
                <w:sz w:val="18"/>
                <w:szCs w:val="18"/>
                <w:lang w:val="en-US"/>
              </w:rPr>
              <w:t>40</w:t>
            </w:r>
            <w:r w:rsidRPr="00247372">
              <w:rPr>
                <w:rFonts w:ascii="Arial" w:eastAsia="宋体" w:hAnsi="Arial" w:cs="Arial" w:hint="eastAsia"/>
                <w:sz w:val="18"/>
                <w:szCs w:val="18"/>
                <w:lang w:val="en-US" w:eastAsia="zh-CN"/>
              </w:rPr>
              <w:t xml:space="preserve">, </w:t>
            </w:r>
            <w:r w:rsidRPr="00247372">
              <w:rPr>
                <w:rFonts w:ascii="Arial" w:eastAsia="宋体" w:hAnsi="Arial" w:cs="Arial"/>
                <w:sz w:val="18"/>
                <w:szCs w:val="18"/>
                <w:lang w:val="en-US"/>
              </w:rPr>
              <w:t>60</w:t>
            </w:r>
            <w:r w:rsidRPr="00247372">
              <w:rPr>
                <w:rFonts w:ascii="Arial" w:eastAsia="宋体" w:hAnsi="Arial" w:cs="Arial" w:hint="eastAsia"/>
                <w:sz w:val="18"/>
                <w:szCs w:val="18"/>
                <w:lang w:val="en-US" w:eastAsia="zh-CN"/>
              </w:rPr>
              <w:t xml:space="preserve">, </w:t>
            </w:r>
            <w:r w:rsidRPr="00247372">
              <w:rPr>
                <w:rFonts w:ascii="Arial" w:eastAsia="宋体"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7465C"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480D19AA"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CACD1"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EBDA6"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658E362F"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BC1A1B6"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CA_n48(3A)</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58786"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1FB27880"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E5D82"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61A66"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DF6A2F"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1F97095"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CA_n96B</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0BFFF"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2EE3B982"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C57854"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60056"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167CA92"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5D30906"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CA_n48(3A)</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DF7AF"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6FD585E8"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08E42"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E789B"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15AB40"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9578107"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CA_n96C</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DCE06"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39B144EA"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F0B4A"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11962"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97960C"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5643534"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CA_n48(3A)</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A0CFF"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2EDF6E9C"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D9A46"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46464"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C3EEC"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D56C179"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CA_n96D</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8FB59"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11EBF645"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31217"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F9D7C5"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9D76B1E"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83553D6"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CA_n48(3A)</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E0ED5"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2253E87A"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37655"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F5660"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15CE4"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2E583A0"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CA_n96E</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6112"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1C7588A2"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0A4A65"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4AF67"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359CA6D"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6B7806E"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CA_n48(4A)</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6C4B8"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1FC3F7C2"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774C2"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72260"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E85EE"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B4D91F"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20</w:t>
            </w:r>
            <w:r w:rsidRPr="00247372">
              <w:rPr>
                <w:rFonts w:ascii="Arial" w:eastAsia="宋体" w:hAnsi="Arial" w:cs="Arial" w:hint="eastAsia"/>
                <w:sz w:val="18"/>
                <w:szCs w:val="18"/>
                <w:lang w:val="en-US" w:eastAsia="zh-CN"/>
              </w:rPr>
              <w:t xml:space="preserve">, </w:t>
            </w:r>
            <w:r w:rsidRPr="00247372">
              <w:rPr>
                <w:rFonts w:ascii="Arial" w:eastAsia="宋体" w:hAnsi="Arial" w:cs="Arial"/>
                <w:sz w:val="18"/>
                <w:szCs w:val="18"/>
                <w:lang w:val="en-US"/>
              </w:rPr>
              <w:t>40</w:t>
            </w:r>
            <w:r w:rsidRPr="00247372">
              <w:rPr>
                <w:rFonts w:ascii="Arial" w:eastAsia="宋体" w:hAnsi="Arial" w:cs="Arial" w:hint="eastAsia"/>
                <w:sz w:val="18"/>
                <w:szCs w:val="18"/>
                <w:lang w:val="en-US" w:eastAsia="zh-CN"/>
              </w:rPr>
              <w:t xml:space="preserve">, </w:t>
            </w:r>
            <w:r w:rsidRPr="00247372">
              <w:rPr>
                <w:rFonts w:ascii="Arial" w:eastAsia="宋体" w:hAnsi="Arial" w:cs="Arial"/>
                <w:sz w:val="18"/>
                <w:szCs w:val="18"/>
                <w:lang w:val="en-US"/>
              </w:rPr>
              <w:t>60</w:t>
            </w:r>
            <w:r w:rsidRPr="00247372">
              <w:rPr>
                <w:rFonts w:ascii="Arial" w:eastAsia="宋体" w:hAnsi="Arial" w:cs="Arial" w:hint="eastAsia"/>
                <w:sz w:val="18"/>
                <w:szCs w:val="18"/>
                <w:lang w:val="en-US" w:eastAsia="zh-CN"/>
              </w:rPr>
              <w:t xml:space="preserve">, </w:t>
            </w:r>
            <w:r w:rsidRPr="00247372">
              <w:rPr>
                <w:rFonts w:ascii="Arial" w:eastAsia="宋体"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A560C"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1E04A98B"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48872"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35562"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1F4D84"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9EDB4A5"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CA_n48(4A)</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7E2CC"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72A59C27"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8EFAC"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F597A"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85571"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D2ABC3"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CA_n96B</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43E45"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4BD74521"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4821F"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0C623"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1E159E"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7300D44"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CA_n48(4A)</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9AC63"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1B456638"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3E3E0"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9B689"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C550C"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2079ECE"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CA_n96C</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3F89C"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5D02EFBC"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F3B40"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40D5F9"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5D957D"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13CA2B1"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CA_n48(4A)</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A48AD"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1F9DD999"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3E5CC"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3AF89"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F1C7E1"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88DC38D"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CA_n96D</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3D6A3"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0D12201B"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186C6"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BFDC9"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393CB6B"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7EF9D54"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CA_n48(4A)</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36C64"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1F512EF5"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6753E"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C7F4C"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9C7428"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520EB96"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rPr>
              <w:t xml:space="preserve"> CA_n96E</w:t>
            </w:r>
            <w:r w:rsidRPr="00247372">
              <w:rPr>
                <w:rFonts w:ascii="Arial" w:eastAsia="宋体" w:hAnsi="Arial" w:cs="Arial" w:hint="eastAsia"/>
                <w:sz w:val="18"/>
                <w:szCs w:val="18"/>
                <w:lang w:val="en-US" w:eastAsia="zh-CN"/>
              </w:rPr>
              <w:t>_BCS</w:t>
            </w:r>
            <w:r w:rsidRPr="00247372">
              <w:rPr>
                <w:rFonts w:ascii="Arial" w:eastAsia="宋体"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AB728"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29779175" w14:textId="77777777" w:rsidTr="00D43B7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883340A"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01E9A"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452D1E9"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4BBAEC"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eastAsia="zh-CN" w:bidi="ar"/>
              </w:rPr>
              <w:t>5, 10</w:t>
            </w:r>
            <w:r w:rsidRPr="00247372">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EE36C"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46806B23"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140CA5"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5F94B"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A9AD0D"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860C0D5"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2A7E8"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41AB3966"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B0138"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AA394"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1B21D44"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196B88"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cs="Arial"/>
                <w:sz w:val="18"/>
                <w:szCs w:val="18"/>
                <w:lang w:val="en-US" w:eastAsia="zh-CN" w:bidi="ar"/>
              </w:rPr>
              <w:t>5, 10</w:t>
            </w:r>
            <w:r w:rsidRPr="00247372">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F123B"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rPr>
              <w:t>0</w:t>
            </w:r>
          </w:p>
        </w:tc>
      </w:tr>
      <w:tr w:rsidR="00247372" w:rsidRPr="00247372" w14:paraId="440BEE38"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5E155" w14:textId="77777777" w:rsidR="00247372" w:rsidRPr="00247372" w:rsidRDefault="00247372" w:rsidP="0024737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26D92" w14:textId="77777777" w:rsidR="00247372" w:rsidRPr="00247372" w:rsidRDefault="00247372" w:rsidP="0024737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23EE6"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03D4A0"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0B425" w14:textId="77777777" w:rsidR="00247372" w:rsidRPr="00247372" w:rsidRDefault="00247372" w:rsidP="00247372">
            <w:pPr>
              <w:keepNext/>
              <w:keepLines/>
              <w:spacing w:after="0" w:line="259" w:lineRule="auto"/>
              <w:jc w:val="center"/>
              <w:rPr>
                <w:rFonts w:ascii="Arial" w:eastAsia="宋体" w:hAnsi="Arial"/>
                <w:sz w:val="18"/>
                <w:lang w:val="en-US" w:eastAsia="zh-CN"/>
              </w:rPr>
            </w:pPr>
          </w:p>
        </w:tc>
      </w:tr>
      <w:tr w:rsidR="00247372" w:rsidRPr="00247372" w14:paraId="5DE23C6C"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EC113"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1AA80"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F6DDF7"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AE5B65"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eastAsia="zh-CN" w:bidi="ar"/>
              </w:rPr>
              <w:t>5, 10</w:t>
            </w:r>
            <w:r w:rsidRPr="00247372">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5058A"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0</w:t>
            </w:r>
          </w:p>
        </w:tc>
      </w:tr>
      <w:tr w:rsidR="00247372" w:rsidRPr="00247372" w14:paraId="36B30DCA"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4EB67"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7A509"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32336"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2A9965"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B9C2B" w14:textId="77777777" w:rsidR="00247372" w:rsidRPr="00247372" w:rsidRDefault="00247372" w:rsidP="00247372">
            <w:pPr>
              <w:keepNext/>
              <w:keepLines/>
              <w:spacing w:after="0" w:line="259" w:lineRule="auto"/>
              <w:jc w:val="center"/>
              <w:rPr>
                <w:rFonts w:ascii="Arial" w:eastAsia="宋体" w:hAnsi="Arial"/>
                <w:sz w:val="18"/>
                <w:lang w:val="en-US"/>
              </w:rPr>
            </w:pPr>
          </w:p>
        </w:tc>
      </w:tr>
      <w:tr w:rsidR="00247372" w:rsidRPr="00247372" w14:paraId="133EC373"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4D514"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F19D0"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C5E0737"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47D433"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eastAsia="zh-CN" w:bidi="ar"/>
              </w:rPr>
              <w:t>5, 10</w:t>
            </w:r>
            <w:r w:rsidRPr="00247372">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46EE2"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0</w:t>
            </w:r>
          </w:p>
        </w:tc>
      </w:tr>
      <w:tr w:rsidR="00247372" w:rsidRPr="00247372" w14:paraId="60BE411C"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CC31B"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5C2B7"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7BD381"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6DBA5A"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2FB44" w14:textId="77777777" w:rsidR="00247372" w:rsidRPr="00247372" w:rsidRDefault="00247372" w:rsidP="00247372">
            <w:pPr>
              <w:keepNext/>
              <w:keepLines/>
              <w:spacing w:after="0" w:line="259" w:lineRule="auto"/>
              <w:jc w:val="center"/>
              <w:rPr>
                <w:rFonts w:ascii="Arial" w:eastAsia="宋体" w:hAnsi="Arial"/>
                <w:sz w:val="18"/>
                <w:lang w:val="en-US"/>
              </w:rPr>
            </w:pPr>
          </w:p>
        </w:tc>
      </w:tr>
      <w:tr w:rsidR="00247372" w:rsidRPr="00247372" w14:paraId="6C2706D3"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4AE1A"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rPr>
              <w:lastRenderedPageBreak/>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820F7"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58597F2"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22EE30"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88804"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rPr>
              <w:t>0</w:t>
            </w:r>
          </w:p>
        </w:tc>
      </w:tr>
      <w:tr w:rsidR="00247372" w:rsidRPr="00247372" w14:paraId="5C7B53AD"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DB2C8" w14:textId="77777777" w:rsidR="00247372" w:rsidRPr="00247372" w:rsidRDefault="00247372" w:rsidP="0024737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06C4F" w14:textId="77777777" w:rsidR="00247372" w:rsidRPr="00247372" w:rsidRDefault="00247372" w:rsidP="0024737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4801BF"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E77B735"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C3648" w14:textId="77777777" w:rsidR="00247372" w:rsidRPr="00247372" w:rsidRDefault="00247372" w:rsidP="00247372">
            <w:pPr>
              <w:keepNext/>
              <w:keepLines/>
              <w:spacing w:after="0" w:line="259" w:lineRule="auto"/>
              <w:jc w:val="center"/>
              <w:rPr>
                <w:rFonts w:ascii="Arial" w:eastAsia="宋体" w:hAnsi="Arial"/>
                <w:sz w:val="18"/>
                <w:lang w:val="en-US" w:eastAsia="zh-CN"/>
              </w:rPr>
            </w:pPr>
          </w:p>
        </w:tc>
      </w:tr>
      <w:tr w:rsidR="00247372" w:rsidRPr="00247372" w14:paraId="54EF0E17"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606DE"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21F28"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1F21754"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75BB2B"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A4FAA"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0BB1C6BB"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FC6052"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80D11"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EA38F1"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1974174"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6D90F"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4B751C11"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1A2D7"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0E0B5"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46947FD"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B6C47"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5E8E9"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71AE207B"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2A7D1"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CEF7D"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6C8433"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1860AF"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1F057"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1EFB4388"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0F7A9"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9D44D"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8E279DF"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6A2911"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64ED6"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0</w:t>
            </w:r>
          </w:p>
        </w:tc>
      </w:tr>
      <w:tr w:rsidR="00247372" w:rsidRPr="00247372" w14:paraId="262A03D0"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A7F71"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7CD05"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E110C9"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4DABF0"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9E383" w14:textId="77777777" w:rsidR="00247372" w:rsidRPr="00247372" w:rsidRDefault="00247372" w:rsidP="00247372">
            <w:pPr>
              <w:keepNext/>
              <w:keepLines/>
              <w:spacing w:after="0" w:line="259" w:lineRule="auto"/>
              <w:jc w:val="center"/>
              <w:rPr>
                <w:rFonts w:ascii="Arial" w:eastAsia="宋体" w:hAnsi="Arial"/>
                <w:sz w:val="18"/>
                <w:lang w:val="en-US"/>
              </w:rPr>
            </w:pPr>
          </w:p>
        </w:tc>
      </w:tr>
      <w:tr w:rsidR="00247372" w:rsidRPr="00247372" w14:paraId="20D938F9"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119A1"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111E0"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03796CA"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A0AA1B"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ACF22"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sz w:val="18"/>
                <w:lang w:val="en-US"/>
              </w:rPr>
              <w:t>0</w:t>
            </w:r>
          </w:p>
        </w:tc>
      </w:tr>
      <w:tr w:rsidR="00247372" w:rsidRPr="00247372" w14:paraId="1B1D82C1"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B7855" w14:textId="77777777" w:rsidR="00247372" w:rsidRPr="00247372" w:rsidRDefault="00247372" w:rsidP="0024737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4207B" w14:textId="77777777" w:rsidR="00247372" w:rsidRPr="00247372" w:rsidRDefault="00247372" w:rsidP="0024737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8EF316"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107C1D" w14:textId="77777777" w:rsidR="00247372" w:rsidRPr="00247372" w:rsidRDefault="00247372" w:rsidP="00247372">
            <w:pPr>
              <w:keepNext/>
              <w:keepLines/>
              <w:spacing w:after="0" w:line="259" w:lineRule="auto"/>
              <w:jc w:val="center"/>
              <w:rPr>
                <w:rFonts w:ascii="Arial" w:eastAsia="宋体" w:hAnsi="Arial"/>
                <w:sz w:val="18"/>
                <w:lang w:val="en-US" w:eastAsia="zh-CN"/>
              </w:rPr>
            </w:pPr>
            <w:r w:rsidRPr="00247372">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65EBF" w14:textId="77777777" w:rsidR="00247372" w:rsidRPr="00247372" w:rsidRDefault="00247372" w:rsidP="00247372">
            <w:pPr>
              <w:keepNext/>
              <w:keepLines/>
              <w:spacing w:after="0" w:line="259" w:lineRule="auto"/>
              <w:jc w:val="center"/>
              <w:rPr>
                <w:rFonts w:ascii="Arial" w:eastAsia="宋体" w:hAnsi="Arial"/>
                <w:sz w:val="18"/>
                <w:lang w:val="en-US" w:eastAsia="zh-CN"/>
              </w:rPr>
            </w:pPr>
          </w:p>
        </w:tc>
      </w:tr>
      <w:tr w:rsidR="00247372" w:rsidRPr="00247372" w14:paraId="216B7A38"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DF6E3"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534F6"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1AD9AAF"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13F2D5"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7A541"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0</w:t>
            </w:r>
          </w:p>
        </w:tc>
      </w:tr>
      <w:tr w:rsidR="00247372" w:rsidRPr="00247372" w14:paraId="4911DE19"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C7463"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9BCBA"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D9FF56"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25894A"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0D03F" w14:textId="77777777" w:rsidR="00247372" w:rsidRPr="00247372" w:rsidRDefault="00247372" w:rsidP="00247372">
            <w:pPr>
              <w:keepNext/>
              <w:keepLines/>
              <w:spacing w:after="0" w:line="259" w:lineRule="auto"/>
              <w:jc w:val="center"/>
              <w:rPr>
                <w:rFonts w:ascii="Arial" w:eastAsia="宋体" w:hAnsi="Arial"/>
                <w:sz w:val="18"/>
                <w:lang w:val="en-US"/>
              </w:rPr>
            </w:pPr>
          </w:p>
        </w:tc>
      </w:tr>
      <w:tr w:rsidR="00247372" w:rsidRPr="00247372" w14:paraId="4D904B5C"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823D6C"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7B37FF"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1FEA5B"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6E9227"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9CDFD"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0</w:t>
            </w:r>
          </w:p>
        </w:tc>
      </w:tr>
      <w:tr w:rsidR="00247372" w:rsidRPr="00247372" w14:paraId="40D3551E"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7EA34"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0A84E" w14:textId="77777777" w:rsidR="00247372" w:rsidRPr="00247372" w:rsidRDefault="00247372" w:rsidP="0024737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582E4"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0B3468" w14:textId="77777777" w:rsidR="00247372" w:rsidRPr="00247372" w:rsidRDefault="00247372" w:rsidP="00247372">
            <w:pPr>
              <w:keepNext/>
              <w:keepLines/>
              <w:spacing w:after="0" w:line="259" w:lineRule="auto"/>
              <w:jc w:val="center"/>
              <w:rPr>
                <w:rFonts w:ascii="Arial" w:eastAsia="宋体" w:hAnsi="Arial" w:cs="Arial"/>
                <w:sz w:val="18"/>
                <w:szCs w:val="18"/>
                <w:lang w:val="en-US" w:eastAsia="zh-CN" w:bidi="ar"/>
              </w:rPr>
            </w:pPr>
            <w:r w:rsidRPr="00247372">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62983" w14:textId="77777777" w:rsidR="00247372" w:rsidRPr="00247372" w:rsidRDefault="00247372" w:rsidP="00247372">
            <w:pPr>
              <w:keepNext/>
              <w:keepLines/>
              <w:spacing w:after="0" w:line="259" w:lineRule="auto"/>
              <w:jc w:val="center"/>
              <w:rPr>
                <w:rFonts w:ascii="Arial" w:eastAsia="宋体" w:hAnsi="Arial"/>
                <w:sz w:val="18"/>
                <w:lang w:val="en-US"/>
              </w:rPr>
            </w:pPr>
          </w:p>
        </w:tc>
      </w:tr>
      <w:tr w:rsidR="00247372" w:rsidRPr="00247372" w14:paraId="5F6D0CA3"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52ECD"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12C36"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5A073B"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D446B1"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8A921"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51C4E27E"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AA526"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E9E23"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57DF4"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A2DE04B"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27164"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163C660F"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1DB76"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CEF9E"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341719D"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B07F7B"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77DA7"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49DBD0CA"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2400A1"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8D649"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819864"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C0276C"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50DB5"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1ED1FD27"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E5AEED"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46FE5"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BF58E11"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57EEE7"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4EDC3" w14:textId="77777777" w:rsidR="00247372" w:rsidRPr="00247372" w:rsidRDefault="00247372" w:rsidP="00247372">
            <w:pPr>
              <w:keepNext/>
              <w:keepLines/>
              <w:spacing w:after="0" w:line="259" w:lineRule="auto"/>
              <w:jc w:val="center"/>
              <w:rPr>
                <w:rFonts w:ascii="Arial" w:eastAsia="宋体" w:hAnsi="Arial"/>
                <w:sz w:val="18"/>
                <w:lang w:eastAsia="zh-CN"/>
              </w:rPr>
            </w:pPr>
            <w:r w:rsidRPr="00247372">
              <w:rPr>
                <w:rFonts w:ascii="Arial" w:eastAsia="宋体" w:hAnsi="Arial"/>
                <w:sz w:val="18"/>
                <w:lang w:val="en-US"/>
              </w:rPr>
              <w:t>0</w:t>
            </w:r>
          </w:p>
        </w:tc>
      </w:tr>
      <w:tr w:rsidR="00247372" w:rsidRPr="00247372" w14:paraId="39E68C52"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97431"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B7064" w14:textId="77777777" w:rsidR="00247372" w:rsidRPr="00247372" w:rsidRDefault="00247372" w:rsidP="00247372">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B37815" w14:textId="77777777" w:rsidR="00247372" w:rsidRPr="00247372" w:rsidRDefault="00247372" w:rsidP="00247372">
            <w:pPr>
              <w:keepNext/>
              <w:keepLines/>
              <w:spacing w:after="0" w:line="259" w:lineRule="auto"/>
              <w:jc w:val="center"/>
              <w:rPr>
                <w:rFonts w:ascii="Arial" w:eastAsia="宋体" w:hAnsi="Arial"/>
                <w:sz w:val="18"/>
              </w:rPr>
            </w:pPr>
            <w:r w:rsidRPr="00247372">
              <w:rPr>
                <w:rFonts w:ascii="Arial" w:eastAsia="宋体"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212899B" w14:textId="77777777" w:rsidR="00247372" w:rsidRPr="00247372" w:rsidRDefault="00247372" w:rsidP="00247372">
            <w:pPr>
              <w:keepNext/>
              <w:keepLines/>
              <w:spacing w:after="0" w:line="259" w:lineRule="auto"/>
              <w:jc w:val="center"/>
              <w:rPr>
                <w:rFonts w:ascii="Arial" w:eastAsia="宋体" w:hAnsi="Arial"/>
                <w:sz w:val="18"/>
                <w:lang w:val="en-US"/>
              </w:rPr>
            </w:pPr>
            <w:r w:rsidRPr="00247372">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5E030" w14:textId="77777777" w:rsidR="00247372" w:rsidRPr="00247372" w:rsidRDefault="00247372" w:rsidP="00247372">
            <w:pPr>
              <w:keepNext/>
              <w:keepLines/>
              <w:spacing w:after="0" w:line="259" w:lineRule="auto"/>
              <w:jc w:val="center"/>
              <w:rPr>
                <w:rFonts w:ascii="Arial" w:eastAsia="宋体" w:hAnsi="Arial"/>
                <w:sz w:val="18"/>
                <w:lang w:eastAsia="zh-CN"/>
              </w:rPr>
            </w:pPr>
          </w:p>
        </w:tc>
      </w:tr>
      <w:tr w:rsidR="00247372" w:rsidRPr="00247372" w14:paraId="611F364B"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1FB6E" w14:textId="77777777" w:rsidR="00247372" w:rsidRPr="00247372" w:rsidRDefault="00247372" w:rsidP="00247372">
            <w:pPr>
              <w:keepNext/>
              <w:keepLines/>
              <w:spacing w:after="0" w:line="259" w:lineRule="auto"/>
              <w:jc w:val="center"/>
              <w:rPr>
                <w:rFonts w:ascii="Arial" w:eastAsia="宋体" w:hAnsi="Arial"/>
                <w:sz w:val="18"/>
                <w:szCs w:val="18"/>
                <w:lang w:eastAsia="zh-CN"/>
              </w:rPr>
            </w:pPr>
            <w:r w:rsidRPr="00247372">
              <w:rPr>
                <w:rFonts w:ascii="Arial" w:eastAsia="宋体" w:hAnsi="Arial"/>
                <w:sz w:val="18"/>
                <w:szCs w:val="18"/>
                <w:lang w:eastAsia="zh-CN"/>
              </w:rPr>
              <w:t>CA_n</w:t>
            </w:r>
            <w:r w:rsidRPr="00247372">
              <w:rPr>
                <w:rFonts w:ascii="Arial" w:eastAsia="宋体" w:hAnsi="Arial" w:hint="eastAsia"/>
                <w:sz w:val="18"/>
                <w:szCs w:val="18"/>
                <w:lang w:val="en-US" w:eastAsia="zh-CN"/>
              </w:rPr>
              <w:t>50</w:t>
            </w:r>
            <w:r w:rsidRPr="00247372">
              <w:rPr>
                <w:rFonts w:ascii="Arial" w:eastAsia="宋体" w:hAnsi="Arial"/>
                <w:sz w:val="18"/>
                <w:szCs w:val="18"/>
                <w:lang w:eastAsia="zh-CN"/>
              </w:rPr>
              <w:t>A-n</w:t>
            </w:r>
            <w:r w:rsidRPr="00247372">
              <w:rPr>
                <w:rFonts w:ascii="Arial" w:eastAsia="宋体" w:hAnsi="Arial" w:hint="eastAsia"/>
                <w:sz w:val="18"/>
                <w:szCs w:val="18"/>
                <w:lang w:val="en-US" w:eastAsia="zh-CN"/>
              </w:rPr>
              <w:t>78</w:t>
            </w:r>
            <w:r w:rsidRPr="00247372">
              <w:rPr>
                <w:rFonts w:ascii="Arial" w:eastAsia="宋体"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79C67" w14:textId="77777777" w:rsidR="00247372" w:rsidRPr="00247372" w:rsidRDefault="00247372" w:rsidP="00247372">
            <w:pPr>
              <w:keepNext/>
              <w:keepLines/>
              <w:spacing w:after="0" w:line="259" w:lineRule="auto"/>
              <w:jc w:val="center"/>
              <w:rPr>
                <w:rFonts w:ascii="Arial" w:eastAsia="宋体" w:hAnsi="Arial"/>
                <w:sz w:val="18"/>
                <w:szCs w:val="18"/>
                <w:lang w:val="en-US"/>
              </w:rPr>
            </w:pPr>
            <w:r w:rsidRPr="00247372">
              <w:rPr>
                <w:rFonts w:ascii="Arial" w:eastAsia="宋体" w:hAnsi="Arial"/>
                <w:sz w:val="18"/>
                <w:szCs w:val="18"/>
                <w:lang w:eastAsia="zh-CN"/>
              </w:rPr>
              <w:t>CA_n</w:t>
            </w:r>
            <w:r w:rsidRPr="00247372">
              <w:rPr>
                <w:rFonts w:ascii="Arial" w:eastAsia="宋体" w:hAnsi="Arial" w:hint="eastAsia"/>
                <w:sz w:val="18"/>
                <w:szCs w:val="18"/>
                <w:lang w:val="en-US" w:eastAsia="zh-CN"/>
              </w:rPr>
              <w:t>50</w:t>
            </w:r>
            <w:r w:rsidRPr="00247372">
              <w:rPr>
                <w:rFonts w:ascii="Arial" w:eastAsia="宋体" w:hAnsi="Arial"/>
                <w:sz w:val="18"/>
                <w:szCs w:val="18"/>
                <w:lang w:eastAsia="zh-CN"/>
              </w:rPr>
              <w:t>A-n</w:t>
            </w:r>
            <w:r w:rsidRPr="00247372">
              <w:rPr>
                <w:rFonts w:ascii="Arial" w:eastAsia="宋体" w:hAnsi="Arial" w:hint="eastAsia"/>
                <w:sz w:val="18"/>
                <w:szCs w:val="18"/>
                <w:lang w:val="en-US" w:eastAsia="zh-CN"/>
              </w:rPr>
              <w:t>78</w:t>
            </w:r>
            <w:r w:rsidRPr="00247372">
              <w:rPr>
                <w:rFonts w:ascii="Arial" w:eastAsia="宋体"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977F568" w14:textId="77777777" w:rsidR="00247372" w:rsidRPr="00247372" w:rsidRDefault="00247372" w:rsidP="00247372">
            <w:pPr>
              <w:keepNext/>
              <w:keepLines/>
              <w:spacing w:after="0" w:line="259" w:lineRule="auto"/>
              <w:jc w:val="center"/>
              <w:rPr>
                <w:rFonts w:ascii="Arial" w:eastAsia="宋体" w:hAnsi="Arial"/>
                <w:sz w:val="18"/>
                <w:szCs w:val="18"/>
                <w:lang w:val="en-US"/>
              </w:rPr>
            </w:pPr>
            <w:r w:rsidRPr="00247372">
              <w:rPr>
                <w:rFonts w:ascii="Arial" w:eastAsia="宋体"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A0E7664"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cs="Arial"/>
                <w:sz w:val="18"/>
                <w:szCs w:val="18"/>
                <w:lang w:val="en-US" w:eastAsia="zh-CN" w:bidi="ar"/>
              </w:rPr>
              <w:t>5, 10, 15, 20, 30, 40, 50, 60, 80</w:t>
            </w:r>
            <w:r w:rsidRPr="00247372">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0AB79" w14:textId="77777777" w:rsidR="00247372" w:rsidRPr="00247372" w:rsidRDefault="00247372" w:rsidP="00247372">
            <w:pPr>
              <w:keepNext/>
              <w:keepLines/>
              <w:spacing w:after="0" w:line="259" w:lineRule="auto"/>
              <w:jc w:val="center"/>
              <w:rPr>
                <w:rFonts w:ascii="Arial" w:eastAsia="宋体" w:hAnsi="Arial"/>
                <w:sz w:val="18"/>
                <w:szCs w:val="18"/>
                <w:lang w:eastAsia="zh-CN"/>
              </w:rPr>
            </w:pPr>
            <w:r w:rsidRPr="00247372">
              <w:rPr>
                <w:rFonts w:ascii="Arial" w:eastAsia="宋体" w:hAnsi="Arial" w:hint="eastAsia"/>
                <w:sz w:val="18"/>
                <w:szCs w:val="18"/>
                <w:lang w:eastAsia="zh-CN"/>
              </w:rPr>
              <w:t>0</w:t>
            </w:r>
          </w:p>
        </w:tc>
      </w:tr>
      <w:tr w:rsidR="00247372" w:rsidRPr="00247372" w14:paraId="5C5DDEDA"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72C653" w14:textId="77777777" w:rsidR="00247372" w:rsidRPr="00247372" w:rsidRDefault="00247372" w:rsidP="00247372">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F00EC" w14:textId="77777777" w:rsidR="00247372" w:rsidRPr="00247372" w:rsidRDefault="00247372" w:rsidP="00247372">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431BFF" w14:textId="77777777" w:rsidR="00247372" w:rsidRPr="00247372" w:rsidRDefault="00247372" w:rsidP="00247372">
            <w:pPr>
              <w:keepNext/>
              <w:keepLines/>
              <w:spacing w:after="0" w:line="259" w:lineRule="auto"/>
              <w:jc w:val="center"/>
              <w:rPr>
                <w:rFonts w:ascii="Arial" w:eastAsia="宋体" w:hAnsi="Arial"/>
                <w:sz w:val="18"/>
                <w:szCs w:val="18"/>
                <w:lang w:val="en-US"/>
              </w:rPr>
            </w:pPr>
            <w:r w:rsidRPr="00247372">
              <w:rPr>
                <w:rFonts w:ascii="Arial" w:eastAsia="宋体"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9603AA" w14:textId="77777777" w:rsidR="00247372" w:rsidRPr="00247372" w:rsidRDefault="00247372" w:rsidP="00247372">
            <w:pPr>
              <w:keepNext/>
              <w:keepLines/>
              <w:spacing w:after="0" w:line="259" w:lineRule="auto"/>
              <w:jc w:val="center"/>
              <w:rPr>
                <w:rFonts w:ascii="Arial" w:eastAsia="宋体" w:hAnsi="Arial"/>
                <w:sz w:val="18"/>
                <w:szCs w:val="18"/>
                <w:lang w:val="en-US" w:eastAsia="zh-CN"/>
              </w:rPr>
            </w:pPr>
            <w:r w:rsidRPr="00247372">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77E87" w14:textId="77777777" w:rsidR="00247372" w:rsidRPr="00247372" w:rsidRDefault="00247372" w:rsidP="00247372">
            <w:pPr>
              <w:keepNext/>
              <w:keepLines/>
              <w:spacing w:after="0" w:line="259" w:lineRule="auto"/>
              <w:jc w:val="center"/>
              <w:rPr>
                <w:rFonts w:ascii="Arial" w:eastAsia="Yu Mincho" w:hAnsi="Arial"/>
                <w:sz w:val="18"/>
                <w:szCs w:val="18"/>
              </w:rPr>
            </w:pPr>
          </w:p>
        </w:tc>
      </w:tr>
    </w:tbl>
    <w:p w14:paraId="0DEFD969" w14:textId="77777777" w:rsidR="008E11C5" w:rsidRDefault="008E11C5" w:rsidP="008E11C5">
      <w:pPr>
        <w:keepNext/>
        <w:keepLines/>
        <w:overflowPunct w:val="0"/>
        <w:autoSpaceDE w:val="0"/>
        <w:autoSpaceDN w:val="0"/>
        <w:adjustRightInd w:val="0"/>
        <w:spacing w:before="60" w:line="259" w:lineRule="auto"/>
        <w:jc w:val="center"/>
        <w:textAlignment w:val="baseline"/>
        <w:rPr>
          <w:rFonts w:ascii="Arial" w:eastAsia="MS Mincho" w:hAnsi="Arial"/>
          <w:b/>
          <w:bCs/>
        </w:rPr>
      </w:pPr>
    </w:p>
    <w:p w14:paraId="21508494" w14:textId="3F327644" w:rsidR="008E11C5" w:rsidRPr="008E11C5" w:rsidRDefault="008E11C5" w:rsidP="008E11C5">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8E11C5">
        <w:rPr>
          <w:rFonts w:ascii="Arial" w:eastAsia="MS Mincho" w:hAnsi="Arial"/>
          <w:b/>
          <w:bCs/>
        </w:rPr>
        <w:t>Table 5.5A.3.1-1</w:t>
      </w:r>
      <w:r w:rsidRPr="008E11C5">
        <w:rPr>
          <w:rFonts w:ascii="Arial" w:eastAsia="宋体" w:hAnsi="Arial" w:hint="eastAsia"/>
          <w:b/>
          <w:bCs/>
          <w:lang w:val="en-US" w:eastAsia="zh-CN"/>
        </w:rPr>
        <w:t>m</w:t>
      </w:r>
      <w:r w:rsidRPr="008E11C5">
        <w:rPr>
          <w:rFonts w:ascii="Arial" w:eastAsia="MS Mincho"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E11C5" w:rsidRPr="008E11C5" w14:paraId="310CC9FD"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ADE62" w14:textId="77777777" w:rsidR="008E11C5" w:rsidRPr="008E11C5" w:rsidRDefault="008E11C5" w:rsidP="008E11C5">
            <w:pPr>
              <w:keepNext/>
              <w:keepLines/>
              <w:spacing w:after="0" w:line="259" w:lineRule="auto"/>
              <w:jc w:val="center"/>
              <w:rPr>
                <w:rFonts w:ascii="Arial" w:eastAsia="宋体" w:hAnsi="Arial"/>
                <w:b/>
                <w:sz w:val="18"/>
                <w:szCs w:val="18"/>
                <w:lang w:eastAsia="zh-CN"/>
              </w:rPr>
            </w:pPr>
            <w:r w:rsidRPr="008E11C5">
              <w:rPr>
                <w:rFonts w:ascii="Arial" w:eastAsia="宋体"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22D6B" w14:textId="77777777" w:rsidR="008E11C5" w:rsidRPr="008E11C5" w:rsidRDefault="008E11C5" w:rsidP="008E11C5">
            <w:pPr>
              <w:keepNext/>
              <w:keepLines/>
              <w:spacing w:after="0" w:line="259" w:lineRule="auto"/>
              <w:jc w:val="center"/>
              <w:rPr>
                <w:rFonts w:ascii="Arial" w:eastAsia="宋体" w:hAnsi="Arial"/>
                <w:b/>
                <w:sz w:val="18"/>
                <w:szCs w:val="18"/>
                <w:lang w:val="en-US" w:eastAsia="zh-CN"/>
              </w:rPr>
            </w:pPr>
            <w:r w:rsidRPr="008E11C5">
              <w:rPr>
                <w:rFonts w:ascii="Arial" w:eastAsia="宋体" w:hAnsi="Arial"/>
                <w:b/>
                <w:sz w:val="18"/>
              </w:rPr>
              <w:t>Uplink CA configuration</w:t>
            </w:r>
            <w:r w:rsidRPr="008E11C5">
              <w:rPr>
                <w:rFonts w:ascii="Arial" w:eastAsia="宋体" w:hAnsi="Arial" w:hint="eastAsia"/>
                <w:b/>
                <w:sz w:val="18"/>
                <w:lang w:eastAsia="zh-CN"/>
              </w:rPr>
              <w:t xml:space="preserve"> </w:t>
            </w:r>
            <w:r w:rsidRPr="008E11C5">
              <w:rPr>
                <w:rFonts w:ascii="Arial" w:eastAsia="宋体" w:hAnsi="Arial"/>
                <w:b/>
                <w:sz w:val="18"/>
              </w:rPr>
              <w:t>or single uplink carrier</w:t>
            </w:r>
            <w:r w:rsidRPr="008E11C5">
              <w:rPr>
                <w:rFonts w:ascii="Arial" w:eastAsia="宋体"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F053738" w14:textId="77777777" w:rsidR="008E11C5" w:rsidRPr="008E11C5" w:rsidRDefault="008E11C5" w:rsidP="008E11C5">
            <w:pPr>
              <w:keepNext/>
              <w:keepLines/>
              <w:spacing w:after="0" w:line="259" w:lineRule="auto"/>
              <w:jc w:val="center"/>
              <w:rPr>
                <w:rFonts w:ascii="Arial" w:eastAsia="宋体" w:hAnsi="Arial"/>
                <w:b/>
                <w:sz w:val="18"/>
                <w:szCs w:val="18"/>
                <w:lang w:val="en-US" w:eastAsia="zh-CN"/>
              </w:rPr>
            </w:pPr>
            <w:r w:rsidRPr="008E11C5">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6240E8C" w14:textId="77777777" w:rsidR="008E11C5" w:rsidRPr="008E11C5" w:rsidRDefault="008E11C5" w:rsidP="008E11C5">
            <w:pPr>
              <w:keepNext/>
              <w:keepLines/>
              <w:spacing w:after="0" w:line="259" w:lineRule="auto"/>
              <w:jc w:val="center"/>
              <w:rPr>
                <w:rFonts w:ascii="Arial" w:eastAsia="宋体" w:hAnsi="Arial" w:cs="Arial"/>
                <w:b/>
                <w:sz w:val="18"/>
                <w:szCs w:val="18"/>
                <w:lang w:val="en-US" w:eastAsia="zh-CN" w:bidi="ar"/>
              </w:rPr>
            </w:pPr>
            <w:r w:rsidRPr="008E11C5">
              <w:rPr>
                <w:rFonts w:ascii="Arial" w:eastAsia="宋体" w:hAnsi="Arial" w:hint="eastAsia"/>
                <w:b/>
                <w:sz w:val="18"/>
                <w:lang w:eastAsia="zh-CN"/>
              </w:rPr>
              <w:t>C</w:t>
            </w:r>
            <w:r w:rsidRPr="008E11C5">
              <w:rPr>
                <w:rFonts w:ascii="Arial" w:eastAsia="宋体" w:hAnsi="Arial"/>
                <w:b/>
                <w:sz w:val="18"/>
                <w:lang w:eastAsia="zh-CN"/>
              </w:rPr>
              <w:t xml:space="preserve">hannel bandwidth </w:t>
            </w:r>
            <w:r w:rsidRPr="008E11C5">
              <w:rPr>
                <w:rFonts w:ascii="Arial" w:eastAsia="宋体" w:hAnsi="Arial" w:hint="eastAsia"/>
                <w:b/>
                <w:sz w:val="18"/>
                <w:lang w:eastAsia="zh-CN"/>
              </w:rPr>
              <w:t>(</w:t>
            </w:r>
            <w:r w:rsidRPr="008E11C5">
              <w:rPr>
                <w:rFonts w:ascii="Arial" w:eastAsia="宋体" w:hAnsi="Arial"/>
                <w:b/>
                <w:sz w:val="18"/>
                <w:lang w:eastAsia="zh-CN"/>
              </w:rPr>
              <w:t>MHz) (</w:t>
            </w:r>
            <w:r w:rsidRPr="008E11C5">
              <w:rPr>
                <w:rFonts w:ascii="Arial" w:eastAsia="宋体" w:hAnsi="Arial" w:hint="eastAsia"/>
                <w:b/>
                <w:sz w:val="18"/>
                <w:lang w:eastAsia="zh-CN"/>
              </w:rPr>
              <w:t>N</w:t>
            </w:r>
            <w:r w:rsidRPr="008E11C5">
              <w:rPr>
                <w:rFonts w:ascii="Arial" w:eastAsia="宋体"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EFB55" w14:textId="77777777" w:rsidR="008E11C5" w:rsidRPr="008E11C5" w:rsidRDefault="008E11C5" w:rsidP="008E11C5">
            <w:pPr>
              <w:keepNext/>
              <w:keepLines/>
              <w:spacing w:after="0" w:line="259" w:lineRule="auto"/>
              <w:jc w:val="center"/>
              <w:rPr>
                <w:rFonts w:ascii="Arial" w:eastAsia="宋体" w:hAnsi="Arial"/>
                <w:b/>
                <w:sz w:val="18"/>
                <w:szCs w:val="18"/>
                <w:lang w:eastAsia="zh-CN"/>
              </w:rPr>
            </w:pPr>
            <w:r w:rsidRPr="008E11C5">
              <w:rPr>
                <w:rFonts w:ascii="Arial" w:eastAsia="宋体" w:hAnsi="Arial"/>
                <w:b/>
                <w:sz w:val="18"/>
              </w:rPr>
              <w:t>Bandwidth combination set</w:t>
            </w:r>
          </w:p>
        </w:tc>
      </w:tr>
      <w:tr w:rsidR="008E11C5" w:rsidRPr="008E11C5" w14:paraId="053509EA"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DCE25"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CA_n</w:t>
            </w:r>
            <w:r w:rsidRPr="008E11C5">
              <w:rPr>
                <w:rFonts w:ascii="Arial" w:eastAsia="宋体" w:hAnsi="Arial" w:hint="eastAsia"/>
                <w:sz w:val="18"/>
                <w:lang w:val="en-US" w:eastAsia="zh-CN"/>
              </w:rPr>
              <w:t>66</w:t>
            </w:r>
            <w:r w:rsidRPr="008E11C5">
              <w:rPr>
                <w:rFonts w:ascii="Arial" w:eastAsia="宋体" w:hAnsi="Arial"/>
                <w:sz w:val="18"/>
                <w:lang w:eastAsia="zh-CN"/>
              </w:rPr>
              <w:t>A-n</w:t>
            </w:r>
            <w:r w:rsidRPr="008E11C5">
              <w:rPr>
                <w:rFonts w:ascii="Arial" w:eastAsia="宋体" w:hAnsi="Arial" w:hint="eastAsia"/>
                <w:sz w:val="18"/>
                <w:lang w:val="en-US" w:eastAsia="zh-CN"/>
              </w:rPr>
              <w:t>70</w:t>
            </w:r>
            <w:r w:rsidRPr="008E11C5">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A361C"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8AB3C1"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1EB60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9E5E2"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0</w:t>
            </w:r>
          </w:p>
        </w:tc>
      </w:tr>
      <w:tr w:rsidR="008E11C5" w:rsidRPr="008E11C5" w14:paraId="4820DBBE"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9FE51"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E5EFE"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FEE986"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D519CC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5, 10, 15, 20</w:t>
            </w:r>
            <w:r w:rsidRPr="008E11C5">
              <w:rPr>
                <w:rFonts w:ascii="Arial" w:eastAsia="宋体" w:hAnsi="Arial" w:cs="Arial"/>
                <w:color w:val="000000"/>
                <w:sz w:val="18"/>
                <w:szCs w:val="18"/>
                <w:vertAlign w:val="superscript"/>
                <w:lang w:val="en-US" w:eastAsia="zh-CN" w:bidi="ar"/>
              </w:rPr>
              <w:t>1</w:t>
            </w:r>
            <w:r w:rsidRPr="008E11C5">
              <w:rPr>
                <w:rFonts w:ascii="Arial" w:eastAsia="宋体" w:hAnsi="Arial" w:cs="Arial"/>
                <w:color w:val="000000"/>
                <w:sz w:val="18"/>
                <w:szCs w:val="18"/>
                <w:lang w:val="en-US" w:eastAsia="zh-CN" w:bidi="ar"/>
              </w:rPr>
              <w:t>,</w:t>
            </w:r>
            <w:r w:rsidRPr="008E11C5">
              <w:rPr>
                <w:rFonts w:ascii="Arial" w:eastAsia="宋体" w:hAnsi="Arial" w:cs="Arial"/>
                <w:color w:val="000000"/>
                <w:sz w:val="18"/>
                <w:szCs w:val="18"/>
                <w:vertAlign w:val="superscript"/>
                <w:lang w:val="en-US" w:eastAsia="zh-CN" w:bidi="ar"/>
              </w:rPr>
              <w:t xml:space="preserve"> </w:t>
            </w:r>
            <w:r w:rsidRPr="008E11C5">
              <w:rPr>
                <w:rFonts w:ascii="Arial" w:eastAsia="宋体" w:hAnsi="Arial" w:cs="Arial"/>
                <w:color w:val="000000"/>
                <w:sz w:val="18"/>
                <w:szCs w:val="18"/>
                <w:lang w:val="en-US" w:eastAsia="zh-CN" w:bidi="ar"/>
              </w:rPr>
              <w:t>25</w:t>
            </w:r>
            <w:r w:rsidRPr="008E11C5">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996F3"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4C7354E8" w14:textId="77777777" w:rsidTr="00D43B78">
        <w:trPr>
          <w:trHeight w:val="187"/>
        </w:trPr>
        <w:tc>
          <w:tcPr>
            <w:tcW w:w="1983" w:type="dxa"/>
            <w:tcBorders>
              <w:left w:val="single" w:sz="4" w:space="0" w:color="auto"/>
              <w:bottom w:val="nil"/>
              <w:right w:val="single" w:sz="4" w:space="0" w:color="auto"/>
            </w:tcBorders>
            <w:shd w:val="clear" w:color="auto" w:fill="auto"/>
            <w:vAlign w:val="center"/>
          </w:tcPr>
          <w:p w14:paraId="2F9ADE6B"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CA_n</w:t>
            </w:r>
            <w:r w:rsidRPr="008E11C5">
              <w:rPr>
                <w:rFonts w:ascii="Arial" w:eastAsia="宋体" w:hAnsi="Arial" w:hint="eastAsia"/>
                <w:sz w:val="18"/>
                <w:lang w:val="en-US" w:eastAsia="zh-CN"/>
              </w:rPr>
              <w:t>66B</w:t>
            </w:r>
            <w:r w:rsidRPr="008E11C5">
              <w:rPr>
                <w:rFonts w:ascii="Arial" w:eastAsia="宋体" w:hAnsi="Arial"/>
                <w:sz w:val="18"/>
                <w:lang w:eastAsia="zh-CN"/>
              </w:rPr>
              <w:t>-n</w:t>
            </w:r>
            <w:r w:rsidRPr="008E11C5">
              <w:rPr>
                <w:rFonts w:ascii="Arial" w:eastAsia="宋体" w:hAnsi="Arial" w:hint="eastAsia"/>
                <w:sz w:val="18"/>
                <w:lang w:val="en-US" w:eastAsia="zh-CN"/>
              </w:rPr>
              <w:t>70</w:t>
            </w:r>
            <w:r w:rsidRPr="008E11C5">
              <w:rPr>
                <w:rFonts w:ascii="Arial" w:eastAsia="宋体"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635372E7"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136C056D"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18E39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7FDFEC25"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0</w:t>
            </w:r>
          </w:p>
        </w:tc>
      </w:tr>
      <w:tr w:rsidR="008E11C5" w:rsidRPr="008E11C5" w14:paraId="21FB52D9"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D1FB8"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6D512"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7528FDDC"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9FD77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5, 10, 15, 20</w:t>
            </w:r>
            <w:r w:rsidRPr="008E11C5">
              <w:rPr>
                <w:rFonts w:ascii="Arial" w:eastAsia="宋体" w:hAnsi="Arial" w:cs="Arial"/>
                <w:color w:val="000000"/>
                <w:sz w:val="18"/>
                <w:szCs w:val="18"/>
                <w:vertAlign w:val="superscript"/>
                <w:lang w:val="en-US" w:eastAsia="zh-CN" w:bidi="ar"/>
              </w:rPr>
              <w:t>1</w:t>
            </w:r>
            <w:r w:rsidRPr="008E11C5">
              <w:rPr>
                <w:rFonts w:ascii="Arial" w:eastAsia="宋体" w:hAnsi="Arial" w:cs="Arial"/>
                <w:color w:val="000000"/>
                <w:sz w:val="18"/>
                <w:szCs w:val="18"/>
                <w:lang w:val="en-US" w:eastAsia="zh-CN" w:bidi="ar"/>
              </w:rPr>
              <w:t>, 25</w:t>
            </w:r>
            <w:r w:rsidRPr="008E11C5">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98B21"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6BF9E779" w14:textId="77777777" w:rsidTr="00D43B78">
        <w:trPr>
          <w:trHeight w:val="187"/>
        </w:trPr>
        <w:tc>
          <w:tcPr>
            <w:tcW w:w="1983" w:type="dxa"/>
            <w:tcBorders>
              <w:left w:val="single" w:sz="4" w:space="0" w:color="auto"/>
              <w:bottom w:val="nil"/>
              <w:right w:val="single" w:sz="4" w:space="0" w:color="auto"/>
            </w:tcBorders>
            <w:shd w:val="clear" w:color="auto" w:fill="auto"/>
            <w:vAlign w:val="center"/>
          </w:tcPr>
          <w:p w14:paraId="41A60ADA"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CA_n</w:t>
            </w:r>
            <w:r w:rsidRPr="008E11C5">
              <w:rPr>
                <w:rFonts w:ascii="Arial" w:eastAsia="宋体" w:hAnsi="Arial" w:hint="eastAsia"/>
                <w:sz w:val="18"/>
                <w:lang w:val="en-US" w:eastAsia="zh-CN"/>
              </w:rPr>
              <w:t>66(2A)</w:t>
            </w:r>
            <w:r w:rsidRPr="008E11C5">
              <w:rPr>
                <w:rFonts w:ascii="Arial" w:eastAsia="宋体" w:hAnsi="Arial"/>
                <w:sz w:val="18"/>
                <w:lang w:eastAsia="zh-CN"/>
              </w:rPr>
              <w:t>-n</w:t>
            </w:r>
            <w:r w:rsidRPr="008E11C5">
              <w:rPr>
                <w:rFonts w:ascii="Arial" w:eastAsia="宋体" w:hAnsi="Arial" w:hint="eastAsia"/>
                <w:sz w:val="18"/>
                <w:lang w:val="en-US" w:eastAsia="zh-CN"/>
              </w:rPr>
              <w:t>70</w:t>
            </w:r>
            <w:r w:rsidRPr="008E11C5">
              <w:rPr>
                <w:rFonts w:ascii="Arial" w:eastAsia="宋体"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19FB13A1"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502CD770"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51B64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50C9E242"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0</w:t>
            </w:r>
          </w:p>
        </w:tc>
      </w:tr>
      <w:tr w:rsidR="008E11C5" w:rsidRPr="008E11C5" w14:paraId="6805FF02"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20391"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FC032"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13D1503"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F5BB53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5, 10, 15, 20</w:t>
            </w:r>
            <w:r w:rsidRPr="008E11C5">
              <w:rPr>
                <w:rFonts w:ascii="Arial" w:eastAsia="宋体" w:hAnsi="Arial" w:cs="Arial"/>
                <w:color w:val="000000"/>
                <w:sz w:val="18"/>
                <w:szCs w:val="18"/>
                <w:vertAlign w:val="superscript"/>
                <w:lang w:val="en-US" w:eastAsia="zh-CN" w:bidi="ar"/>
              </w:rPr>
              <w:t>1</w:t>
            </w:r>
            <w:r w:rsidRPr="008E11C5">
              <w:rPr>
                <w:rFonts w:ascii="Arial" w:eastAsia="宋体" w:hAnsi="Arial" w:cs="Arial"/>
                <w:color w:val="000000"/>
                <w:sz w:val="18"/>
                <w:szCs w:val="18"/>
                <w:lang w:val="en-US" w:eastAsia="zh-CN" w:bidi="ar"/>
              </w:rPr>
              <w:t>, 25</w:t>
            </w:r>
            <w:r w:rsidRPr="008E11C5">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39709" w14:textId="77777777" w:rsidR="008E11C5" w:rsidRPr="008E11C5" w:rsidRDefault="008E11C5" w:rsidP="008E11C5">
            <w:pPr>
              <w:keepNext/>
              <w:keepLines/>
              <w:spacing w:after="0" w:line="259" w:lineRule="auto"/>
              <w:jc w:val="center"/>
              <w:rPr>
                <w:rFonts w:ascii="Arial" w:eastAsia="Yu Mincho" w:hAnsi="Arial"/>
                <w:sz w:val="18"/>
              </w:rPr>
            </w:pPr>
          </w:p>
        </w:tc>
      </w:tr>
      <w:tr w:rsidR="00F22654" w:rsidRPr="008E11C5" w14:paraId="1D9DAA2B" w14:textId="77777777" w:rsidTr="00154043">
        <w:trPr>
          <w:trHeight w:val="187"/>
          <w:ins w:id="42" w:author="qingxiang dong/Advanced Solution Research Lab /SRC-Beijing/Engineer/Samsung Electronics" w:date="2023-10-20T17:20:00Z"/>
        </w:trPr>
        <w:tc>
          <w:tcPr>
            <w:tcW w:w="1983" w:type="dxa"/>
            <w:tcBorders>
              <w:top w:val="nil"/>
              <w:left w:val="single" w:sz="4" w:space="0" w:color="auto"/>
              <w:bottom w:val="nil"/>
              <w:right w:val="single" w:sz="4" w:space="0" w:color="auto"/>
            </w:tcBorders>
            <w:shd w:val="clear" w:color="auto" w:fill="auto"/>
            <w:vAlign w:val="center"/>
          </w:tcPr>
          <w:p w14:paraId="059A5A1F" w14:textId="15C9C09E" w:rsidR="00F22654" w:rsidRPr="008E11C5" w:rsidRDefault="00F22654" w:rsidP="008E11C5">
            <w:pPr>
              <w:keepNext/>
              <w:keepLines/>
              <w:spacing w:after="0" w:line="259" w:lineRule="auto"/>
              <w:jc w:val="center"/>
              <w:rPr>
                <w:ins w:id="43" w:author="qingxiang dong/Advanced Solution Research Lab /SRC-Beijing/Engineer/Samsung Electronics" w:date="2023-10-20T17:20:00Z"/>
                <w:rFonts w:ascii="Arial" w:eastAsia="宋体" w:hAnsi="Arial"/>
                <w:sz w:val="18"/>
                <w:lang w:eastAsia="zh-CN"/>
              </w:rPr>
            </w:pPr>
            <w:ins w:id="44" w:author="qingxiang dong/Advanced Solution Research Lab /SRC-Beijing/Engineer/Samsung Electronics" w:date="2023-10-20T17:21:00Z">
              <w:r w:rsidRPr="00F22654">
                <w:rPr>
                  <w:rFonts w:ascii="Arial" w:eastAsia="宋体" w:hAnsi="Arial"/>
                  <w:sz w:val="18"/>
                  <w:lang w:eastAsia="zh-CN"/>
                </w:rPr>
                <w:t>CA_n66(</w:t>
              </w:r>
              <w:r>
                <w:rPr>
                  <w:rFonts w:ascii="Arial" w:eastAsia="宋体" w:hAnsi="Arial"/>
                  <w:sz w:val="18"/>
                  <w:lang w:eastAsia="zh-CN"/>
                </w:rPr>
                <w:t>3</w:t>
              </w:r>
              <w:r w:rsidRPr="00F22654">
                <w:rPr>
                  <w:rFonts w:ascii="Arial" w:eastAsia="宋体" w:hAnsi="Arial"/>
                  <w:sz w:val="18"/>
                  <w:lang w:eastAsia="zh-CN"/>
                </w:rPr>
                <w:t>A)-n70A</w:t>
              </w:r>
            </w:ins>
          </w:p>
        </w:tc>
        <w:tc>
          <w:tcPr>
            <w:tcW w:w="1690" w:type="dxa"/>
            <w:tcBorders>
              <w:top w:val="nil"/>
              <w:left w:val="single" w:sz="4" w:space="0" w:color="auto"/>
              <w:bottom w:val="nil"/>
              <w:right w:val="single" w:sz="4" w:space="0" w:color="auto"/>
            </w:tcBorders>
            <w:shd w:val="clear" w:color="auto" w:fill="auto"/>
            <w:vAlign w:val="center"/>
          </w:tcPr>
          <w:p w14:paraId="0D7FFDC7" w14:textId="293B572F" w:rsidR="00F22654" w:rsidRPr="008E11C5" w:rsidRDefault="00F22654" w:rsidP="008E11C5">
            <w:pPr>
              <w:keepNext/>
              <w:keepLines/>
              <w:spacing w:after="0" w:line="259" w:lineRule="auto"/>
              <w:jc w:val="center"/>
              <w:rPr>
                <w:ins w:id="45" w:author="qingxiang dong/Advanced Solution Research Lab /SRC-Beijing/Engineer/Samsung Electronics" w:date="2023-10-20T17:20:00Z"/>
                <w:rFonts w:ascii="Arial" w:eastAsia="宋体" w:hAnsi="Arial"/>
                <w:sz w:val="18"/>
                <w:lang w:val="en-US"/>
              </w:rPr>
            </w:pPr>
            <w:ins w:id="46" w:author="qingxiang dong/Advanced Solution Research Lab /SRC-Beijing/Engineer/Samsung Electronics" w:date="2023-10-20T17:21:00Z">
              <w:r>
                <w:rPr>
                  <w:rFonts w:ascii="Arial" w:eastAsia="宋体" w:hAnsi="Arial"/>
                  <w:sz w:val="18"/>
                  <w:lang w:val="en-US"/>
                </w:rPr>
                <w:t>-</w:t>
              </w:r>
            </w:ins>
          </w:p>
        </w:tc>
        <w:tc>
          <w:tcPr>
            <w:tcW w:w="730" w:type="dxa"/>
            <w:tcBorders>
              <w:left w:val="single" w:sz="4" w:space="0" w:color="auto"/>
              <w:bottom w:val="single" w:sz="4" w:space="0" w:color="auto"/>
              <w:right w:val="single" w:sz="4" w:space="0" w:color="auto"/>
            </w:tcBorders>
            <w:vAlign w:val="center"/>
          </w:tcPr>
          <w:p w14:paraId="02377CB6" w14:textId="1E56DE46" w:rsidR="00F22654" w:rsidRPr="008E11C5" w:rsidRDefault="00F22654" w:rsidP="008E11C5">
            <w:pPr>
              <w:keepNext/>
              <w:keepLines/>
              <w:spacing w:after="0" w:line="259" w:lineRule="auto"/>
              <w:jc w:val="center"/>
              <w:rPr>
                <w:ins w:id="47" w:author="qingxiang dong/Advanced Solution Research Lab /SRC-Beijing/Engineer/Samsung Electronics" w:date="2023-10-20T17:20:00Z"/>
                <w:rFonts w:ascii="Arial" w:eastAsia="宋体" w:hAnsi="Arial"/>
                <w:sz w:val="18"/>
                <w:lang w:val="en-US" w:eastAsia="zh-CN"/>
              </w:rPr>
            </w:pPr>
            <w:ins w:id="48" w:author="qingxiang dong/Advanced Solution Research Lab /SRC-Beijing/Engineer/Samsung Electronics" w:date="2023-10-20T17:21:00Z">
              <w:r w:rsidRPr="00F22654">
                <w:rPr>
                  <w:rFonts w:ascii="Arial" w:eastAsia="宋体" w:hAnsi="Arial"/>
                  <w:sz w:val="18"/>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5B7F530" w14:textId="26422870" w:rsidR="00F22654" w:rsidRPr="008E11C5" w:rsidRDefault="006B57E5" w:rsidP="008E11C5">
            <w:pPr>
              <w:keepNext/>
              <w:keepLines/>
              <w:spacing w:after="0" w:line="259" w:lineRule="auto"/>
              <w:jc w:val="center"/>
              <w:rPr>
                <w:ins w:id="49" w:author="qingxiang dong/Advanced Solution Research Lab /SRC-Beijing/Engineer/Samsung Electronics" w:date="2023-10-20T17:20:00Z"/>
                <w:rFonts w:ascii="Arial" w:eastAsia="宋体" w:hAnsi="Arial" w:cs="Arial"/>
                <w:sz w:val="18"/>
                <w:lang w:val="en-US" w:eastAsia="zh-CN" w:bidi="ar"/>
              </w:rPr>
            </w:pPr>
            <w:ins w:id="50" w:author="qingxiang dong/Advanced Solution Research Lab /SRC-Beijing/Engineer/Samsung Electronics" w:date="2023-10-20T17:22:00Z">
              <w:r w:rsidRPr="006B57E5">
                <w:rPr>
                  <w:rFonts w:ascii="Arial" w:eastAsia="宋体" w:hAnsi="Arial" w:cs="Arial"/>
                  <w:sz w:val="18"/>
                  <w:lang w:val="en-US" w:eastAsia="zh-CN" w:bidi="ar"/>
                </w:rPr>
                <w:t>CA_n66(</w:t>
              </w:r>
              <w:r>
                <w:rPr>
                  <w:rFonts w:ascii="Arial" w:eastAsia="宋体" w:hAnsi="Arial" w:cs="Arial"/>
                  <w:sz w:val="18"/>
                  <w:lang w:val="en-US" w:eastAsia="zh-CN" w:bidi="ar"/>
                </w:rPr>
                <w:t>3</w:t>
              </w:r>
              <w:r w:rsidRPr="006B57E5">
                <w:rPr>
                  <w:rFonts w:ascii="Arial" w:eastAsia="宋体" w:hAnsi="Arial" w:cs="Arial"/>
                  <w:sz w:val="18"/>
                  <w:lang w:val="en-US" w:eastAsia="zh-CN" w:bidi="ar"/>
                </w:rPr>
                <w:t>A)_BCS0</w:t>
              </w:r>
            </w:ins>
          </w:p>
        </w:tc>
        <w:tc>
          <w:tcPr>
            <w:tcW w:w="1360" w:type="dxa"/>
            <w:tcBorders>
              <w:top w:val="nil"/>
              <w:left w:val="single" w:sz="4" w:space="0" w:color="auto"/>
              <w:bottom w:val="nil"/>
              <w:right w:val="single" w:sz="4" w:space="0" w:color="auto"/>
            </w:tcBorders>
            <w:shd w:val="clear" w:color="auto" w:fill="auto"/>
            <w:vAlign w:val="center"/>
          </w:tcPr>
          <w:p w14:paraId="1D45E638" w14:textId="4495F376" w:rsidR="00F22654" w:rsidRPr="008E11C5" w:rsidRDefault="00F22654" w:rsidP="008E11C5">
            <w:pPr>
              <w:keepNext/>
              <w:keepLines/>
              <w:spacing w:after="0" w:line="259" w:lineRule="auto"/>
              <w:jc w:val="center"/>
              <w:rPr>
                <w:ins w:id="51" w:author="qingxiang dong/Advanced Solution Research Lab /SRC-Beijing/Engineer/Samsung Electronics" w:date="2023-10-20T17:20:00Z"/>
                <w:rFonts w:ascii="Arial" w:eastAsia="Yu Mincho" w:hAnsi="Arial"/>
                <w:sz w:val="18"/>
              </w:rPr>
            </w:pPr>
            <w:ins w:id="52" w:author="qingxiang dong/Advanced Solution Research Lab /SRC-Beijing/Engineer/Samsung Electronics" w:date="2023-10-20T17:21:00Z">
              <w:r>
                <w:rPr>
                  <w:rFonts w:ascii="Arial" w:eastAsia="Yu Mincho" w:hAnsi="Arial"/>
                  <w:sz w:val="18"/>
                </w:rPr>
                <w:t>0</w:t>
              </w:r>
            </w:ins>
          </w:p>
        </w:tc>
      </w:tr>
      <w:tr w:rsidR="00F22654" w:rsidRPr="008E11C5" w14:paraId="4738B3CA" w14:textId="77777777" w:rsidTr="00D43B78">
        <w:trPr>
          <w:trHeight w:val="187"/>
          <w:ins w:id="53" w:author="qingxiang dong/Advanced Solution Research Lab /SRC-Beijing/Engineer/Samsung Electronics" w:date="2023-10-20T17:20:00Z"/>
        </w:trPr>
        <w:tc>
          <w:tcPr>
            <w:tcW w:w="1983" w:type="dxa"/>
            <w:tcBorders>
              <w:top w:val="nil"/>
              <w:left w:val="single" w:sz="4" w:space="0" w:color="auto"/>
              <w:bottom w:val="single" w:sz="4" w:space="0" w:color="auto"/>
              <w:right w:val="single" w:sz="4" w:space="0" w:color="auto"/>
            </w:tcBorders>
            <w:shd w:val="clear" w:color="auto" w:fill="auto"/>
            <w:vAlign w:val="center"/>
          </w:tcPr>
          <w:p w14:paraId="4BDE243B" w14:textId="77777777" w:rsidR="00F22654" w:rsidRPr="008E11C5" w:rsidRDefault="00F22654" w:rsidP="008E11C5">
            <w:pPr>
              <w:keepNext/>
              <w:keepLines/>
              <w:spacing w:after="0" w:line="259" w:lineRule="auto"/>
              <w:jc w:val="center"/>
              <w:rPr>
                <w:ins w:id="54" w:author="qingxiang dong/Advanced Solution Research Lab /SRC-Beijing/Engineer/Samsung Electronics" w:date="2023-10-20T17:20:00Z"/>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0C87F" w14:textId="77777777" w:rsidR="00F22654" w:rsidRPr="008E11C5" w:rsidRDefault="00F22654" w:rsidP="008E11C5">
            <w:pPr>
              <w:keepNext/>
              <w:keepLines/>
              <w:spacing w:after="0" w:line="259" w:lineRule="auto"/>
              <w:jc w:val="center"/>
              <w:rPr>
                <w:ins w:id="55" w:author="qingxiang dong/Advanced Solution Research Lab /SRC-Beijing/Engineer/Samsung Electronics" w:date="2023-10-20T17:20:00Z"/>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18B87A8B" w14:textId="1CBD6794" w:rsidR="00F22654" w:rsidRPr="008E11C5" w:rsidRDefault="00F22654" w:rsidP="008E11C5">
            <w:pPr>
              <w:keepNext/>
              <w:keepLines/>
              <w:spacing w:after="0" w:line="259" w:lineRule="auto"/>
              <w:jc w:val="center"/>
              <w:rPr>
                <w:ins w:id="56" w:author="qingxiang dong/Advanced Solution Research Lab /SRC-Beijing/Engineer/Samsung Electronics" w:date="2023-10-20T17:20:00Z"/>
                <w:rFonts w:ascii="Arial" w:eastAsia="宋体" w:hAnsi="Arial"/>
                <w:sz w:val="18"/>
                <w:lang w:val="en-US" w:eastAsia="zh-CN"/>
              </w:rPr>
            </w:pPr>
            <w:ins w:id="57" w:author="qingxiang dong/Advanced Solution Research Lab /SRC-Beijing/Engineer/Samsung Electronics" w:date="2023-10-20T17:21:00Z">
              <w:r w:rsidRPr="00F22654">
                <w:rPr>
                  <w:rFonts w:ascii="Arial" w:eastAsia="宋体" w:hAnsi="Arial"/>
                  <w:sz w:val="18"/>
                  <w:lang w:val="en-US"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7841E821" w14:textId="24AF37E4" w:rsidR="00F22654" w:rsidRPr="008E11C5" w:rsidRDefault="006B57E5" w:rsidP="008E11C5">
            <w:pPr>
              <w:keepNext/>
              <w:keepLines/>
              <w:spacing w:after="0" w:line="259" w:lineRule="auto"/>
              <w:jc w:val="center"/>
              <w:rPr>
                <w:ins w:id="58" w:author="qingxiang dong/Advanced Solution Research Lab /SRC-Beijing/Engineer/Samsung Electronics" w:date="2023-10-20T17:20:00Z"/>
                <w:rFonts w:ascii="Arial" w:eastAsia="宋体" w:hAnsi="Arial" w:cs="Arial"/>
                <w:sz w:val="18"/>
                <w:lang w:val="en-US" w:eastAsia="zh-CN" w:bidi="ar"/>
              </w:rPr>
            </w:pPr>
            <w:ins w:id="59" w:author="qingxiang dong/Advanced Solution Research Lab /SRC-Beijing/Engineer/Samsung Electronics" w:date="2023-10-20T17:22:00Z">
              <w:r w:rsidRPr="008E11C5">
                <w:rPr>
                  <w:rFonts w:ascii="Arial" w:eastAsia="宋体" w:hAnsi="Arial" w:cs="Arial"/>
                  <w:sz w:val="18"/>
                  <w:lang w:val="en-US" w:eastAsia="zh-CN" w:bidi="ar"/>
                </w:rPr>
                <w:t>5, 10, 15, 20</w:t>
              </w:r>
              <w:r w:rsidRPr="008E11C5">
                <w:rPr>
                  <w:rFonts w:ascii="Arial" w:eastAsia="宋体" w:hAnsi="Arial" w:cs="Arial"/>
                  <w:color w:val="000000"/>
                  <w:sz w:val="18"/>
                  <w:szCs w:val="18"/>
                  <w:vertAlign w:val="superscript"/>
                  <w:lang w:val="en-US" w:eastAsia="zh-CN" w:bidi="ar"/>
                </w:rPr>
                <w:t>1</w:t>
              </w:r>
              <w:r w:rsidRPr="008E11C5">
                <w:rPr>
                  <w:rFonts w:ascii="Arial" w:eastAsia="宋体" w:hAnsi="Arial" w:cs="Arial"/>
                  <w:color w:val="000000"/>
                  <w:sz w:val="18"/>
                  <w:szCs w:val="18"/>
                  <w:lang w:val="en-US" w:eastAsia="zh-CN" w:bidi="ar"/>
                </w:rPr>
                <w:t>, 25</w:t>
              </w:r>
              <w:r w:rsidRPr="008E11C5">
                <w:rPr>
                  <w:rFonts w:ascii="Arial" w:eastAsia="宋体" w:hAnsi="Arial" w:cs="Arial"/>
                  <w:color w:val="000000"/>
                  <w:sz w:val="18"/>
                  <w:szCs w:val="18"/>
                  <w:vertAlign w:val="superscript"/>
                  <w:lang w:val="en-US" w:eastAsia="zh-CN"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3733EB0" w14:textId="77777777" w:rsidR="00F22654" w:rsidRPr="008E11C5" w:rsidRDefault="00F22654" w:rsidP="008E11C5">
            <w:pPr>
              <w:keepNext/>
              <w:keepLines/>
              <w:spacing w:after="0" w:line="259" w:lineRule="auto"/>
              <w:jc w:val="center"/>
              <w:rPr>
                <w:ins w:id="60" w:author="qingxiang dong/Advanced Solution Research Lab /SRC-Beijing/Engineer/Samsung Electronics" w:date="2023-10-20T17:20:00Z"/>
                <w:rFonts w:ascii="Arial" w:eastAsia="Yu Mincho" w:hAnsi="Arial"/>
                <w:sz w:val="18"/>
              </w:rPr>
            </w:pPr>
          </w:p>
        </w:tc>
      </w:tr>
      <w:tr w:rsidR="008E11C5" w:rsidRPr="008E11C5" w14:paraId="06E8559F"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4E3E7"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CA_n</w:t>
            </w:r>
            <w:r w:rsidRPr="008E11C5">
              <w:rPr>
                <w:rFonts w:ascii="Arial" w:eastAsia="宋体" w:hAnsi="Arial" w:hint="eastAsia"/>
                <w:sz w:val="18"/>
                <w:lang w:val="en-US" w:eastAsia="zh-CN"/>
              </w:rPr>
              <w:t>66</w:t>
            </w:r>
            <w:r w:rsidRPr="008E11C5">
              <w:rPr>
                <w:rFonts w:ascii="Arial" w:eastAsia="宋体" w:hAnsi="Arial"/>
                <w:sz w:val="18"/>
                <w:lang w:eastAsia="zh-CN"/>
              </w:rPr>
              <w:t>A-n</w:t>
            </w:r>
            <w:r w:rsidRPr="008E11C5">
              <w:rPr>
                <w:rFonts w:ascii="Arial" w:eastAsia="宋体" w:hAnsi="Arial" w:hint="eastAsia"/>
                <w:sz w:val="18"/>
                <w:lang w:val="en-US" w:eastAsia="zh-CN"/>
              </w:rPr>
              <w:t>71</w:t>
            </w:r>
            <w:r w:rsidRPr="008E11C5">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7F3ED"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1D5B13A"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FCC7A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41362"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0</w:t>
            </w:r>
          </w:p>
        </w:tc>
      </w:tr>
      <w:tr w:rsidR="008E11C5" w:rsidRPr="008E11C5" w14:paraId="0B94FBDC"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A295F06"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2F2DBD"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FA8D37"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0863D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B7930"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3F4D1679"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D8EDD18"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C4C813"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C392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6A36A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6BEC309"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宋体" w:hAnsi="Arial" w:hint="eastAsia"/>
                <w:sz w:val="18"/>
                <w:lang w:val="en-US" w:eastAsia="zh-CN"/>
              </w:rPr>
              <w:t>1</w:t>
            </w:r>
          </w:p>
        </w:tc>
      </w:tr>
      <w:tr w:rsidR="008E11C5" w:rsidRPr="008E11C5" w14:paraId="577B9E77"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0B63F082"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0E68D2"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D7FF9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75A37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C007E"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4D60EE7E"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3C7B1A04"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A1DCAD"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9BAEC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8D6256"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246C0"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Yu Mincho" w:hAnsi="Arial"/>
                <w:sz w:val="18"/>
              </w:rPr>
              <w:t>4 and 5</w:t>
            </w:r>
          </w:p>
        </w:tc>
      </w:tr>
      <w:tr w:rsidR="008E11C5" w:rsidRPr="008E11C5" w14:paraId="72278BE4"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A4133"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40ACF"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6F736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AB05D8"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BF79F"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62D8FF4F"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E90DA"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CA_n</w:t>
            </w:r>
            <w:r w:rsidRPr="008E11C5">
              <w:rPr>
                <w:rFonts w:ascii="Arial" w:eastAsia="宋体" w:hAnsi="Arial" w:hint="eastAsia"/>
                <w:sz w:val="18"/>
                <w:lang w:val="en-US" w:eastAsia="zh-CN"/>
              </w:rPr>
              <w:t>66</w:t>
            </w:r>
            <w:r w:rsidRPr="008E11C5">
              <w:rPr>
                <w:rFonts w:ascii="Arial" w:eastAsia="宋体" w:hAnsi="Arial"/>
                <w:sz w:val="18"/>
                <w:lang w:eastAsia="zh-CN"/>
              </w:rPr>
              <w:t>A-n</w:t>
            </w:r>
            <w:r w:rsidRPr="008E11C5">
              <w:rPr>
                <w:rFonts w:ascii="Arial" w:eastAsia="宋体" w:hAnsi="Arial" w:hint="eastAsia"/>
                <w:sz w:val="18"/>
                <w:lang w:val="en-US" w:eastAsia="zh-CN"/>
              </w:rPr>
              <w:t>71</w:t>
            </w:r>
            <w:r w:rsidRPr="008E11C5">
              <w:rPr>
                <w:rFonts w:ascii="Arial" w:eastAsia="宋体" w:hAnsi="Arial"/>
                <w:sz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7F21A"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78FD9D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A4D37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1453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7664CF2E" w14:textId="77777777" w:rsidTr="00D43B78">
        <w:trPr>
          <w:trHeight w:val="213"/>
        </w:trPr>
        <w:tc>
          <w:tcPr>
            <w:tcW w:w="1983" w:type="dxa"/>
            <w:tcBorders>
              <w:top w:val="nil"/>
              <w:left w:val="single" w:sz="4" w:space="0" w:color="auto"/>
              <w:bottom w:val="nil"/>
              <w:right w:val="single" w:sz="4" w:space="0" w:color="auto"/>
            </w:tcBorders>
            <w:shd w:val="clear" w:color="auto" w:fill="auto"/>
            <w:vAlign w:val="center"/>
          </w:tcPr>
          <w:p w14:paraId="39C7599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C57C55"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3F875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390DB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2D40"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30952DBC"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46D1D3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0754A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7339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92955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8565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1</w:t>
            </w:r>
          </w:p>
        </w:tc>
      </w:tr>
      <w:tr w:rsidR="008E11C5" w:rsidRPr="008E11C5" w14:paraId="6F7B489D"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6084EF3"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C9AF52"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57BDF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1FC37D"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B5791"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2C9EBD10"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79DA173"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47A0B4"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ECF0C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DD145F"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36EC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4</w:t>
            </w:r>
            <w:r w:rsidRPr="008E11C5">
              <w:rPr>
                <w:rFonts w:ascii="Arial" w:eastAsia="Yu Mincho" w:hAnsi="Arial"/>
                <w:sz w:val="18"/>
              </w:rPr>
              <w:t xml:space="preserve"> and 5</w:t>
            </w:r>
          </w:p>
        </w:tc>
      </w:tr>
      <w:tr w:rsidR="008E11C5" w:rsidRPr="008E11C5" w14:paraId="60AFC4CB"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7DBB0"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3D6B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90F3E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EA0BC9"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CA_n71B</w:t>
            </w:r>
            <w:r w:rsidRPr="008E11C5">
              <w:rPr>
                <w:rFonts w:ascii="Arial" w:eastAsia="宋体" w:hAnsi="Arial" w:cs="Arial" w:hint="eastAsia"/>
                <w:sz w:val="18"/>
                <w:lang w:val="en-US" w:eastAsia="zh-CN" w:bidi="ar"/>
              </w:rPr>
              <w:t>_</w:t>
            </w:r>
            <w:r w:rsidRPr="008E11C5">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2E534"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607C3499"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D95D5"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CA_n</w:t>
            </w:r>
            <w:r w:rsidRPr="008E11C5">
              <w:rPr>
                <w:rFonts w:ascii="Arial" w:eastAsia="宋体" w:hAnsi="Arial" w:hint="eastAsia"/>
                <w:sz w:val="18"/>
                <w:lang w:val="en-US" w:eastAsia="zh-CN"/>
              </w:rPr>
              <w:t>66</w:t>
            </w:r>
            <w:r w:rsidRPr="008E11C5">
              <w:rPr>
                <w:rFonts w:ascii="Arial" w:eastAsia="宋体" w:hAnsi="Arial"/>
                <w:sz w:val="18"/>
                <w:lang w:eastAsia="zh-CN"/>
              </w:rPr>
              <w:t>A-n</w:t>
            </w:r>
            <w:r w:rsidRPr="008E11C5">
              <w:rPr>
                <w:rFonts w:ascii="Arial" w:eastAsia="宋体" w:hAnsi="Arial" w:hint="eastAsia"/>
                <w:sz w:val="18"/>
                <w:lang w:val="en-US" w:eastAsia="zh-CN"/>
              </w:rPr>
              <w:t>71</w:t>
            </w:r>
            <w:r w:rsidRPr="008E11C5">
              <w:rPr>
                <w:rFonts w:ascii="Arial" w:eastAsia="宋体" w:hAnsi="Arial"/>
                <w:sz w:val="18"/>
                <w:lang w:val="en-US" w:eastAsia="zh-CN"/>
              </w:rPr>
              <w:t>(2</w:t>
            </w:r>
            <w:r w:rsidRPr="008E11C5">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09F068"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C58B26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C1E7F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D1645"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宋体" w:hAnsi="Arial" w:hint="eastAsia"/>
                <w:sz w:val="18"/>
                <w:lang w:val="en-US" w:eastAsia="zh-CN"/>
              </w:rPr>
              <w:t>0</w:t>
            </w:r>
          </w:p>
        </w:tc>
      </w:tr>
      <w:tr w:rsidR="008E11C5" w:rsidRPr="008E11C5" w14:paraId="46C128A4"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7FAC221"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F618B9"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1F358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55E22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19EAD"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0D5B2D4C"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7B40F497"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F43CF8"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5D3B02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1A0C5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357E0E2"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1</w:t>
            </w:r>
          </w:p>
        </w:tc>
      </w:tr>
      <w:tr w:rsidR="008E11C5" w:rsidRPr="008E11C5" w14:paraId="06197AF4"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7DE5855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3A28EF"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741453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0A555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96B63"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78E4716E" w14:textId="77777777" w:rsidTr="00D43B78">
        <w:trPr>
          <w:trHeight w:val="90"/>
        </w:trPr>
        <w:tc>
          <w:tcPr>
            <w:tcW w:w="1983" w:type="dxa"/>
            <w:tcBorders>
              <w:top w:val="nil"/>
              <w:left w:val="single" w:sz="4" w:space="0" w:color="auto"/>
              <w:bottom w:val="nil"/>
              <w:right w:val="single" w:sz="4" w:space="0" w:color="auto"/>
            </w:tcBorders>
            <w:shd w:val="clear" w:color="auto" w:fill="auto"/>
            <w:vAlign w:val="center"/>
          </w:tcPr>
          <w:p w14:paraId="1A8E88C8"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222597"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E08EFE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E7D619"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D2F83"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4</w:t>
            </w:r>
            <w:r w:rsidRPr="008E11C5">
              <w:rPr>
                <w:rFonts w:ascii="Arial" w:eastAsia="Yu Mincho" w:hAnsi="Arial"/>
                <w:sz w:val="18"/>
              </w:rPr>
              <w:t xml:space="preserve"> and 5</w:t>
            </w:r>
          </w:p>
        </w:tc>
      </w:tr>
      <w:tr w:rsidR="008E11C5" w:rsidRPr="008E11C5" w14:paraId="4E92FCC9"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075AE"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F83A1"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239953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1E8E77"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CA_n71(2A)</w:t>
            </w:r>
            <w:r w:rsidRPr="008E11C5">
              <w:rPr>
                <w:rFonts w:ascii="Arial" w:eastAsia="宋体" w:hAnsi="Arial" w:cs="Arial" w:hint="eastAsia"/>
                <w:sz w:val="18"/>
                <w:lang w:val="en-US" w:eastAsia="zh-CN" w:bidi="ar"/>
              </w:rPr>
              <w:t>_</w:t>
            </w:r>
            <w:r w:rsidRPr="008E11C5">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C2E24"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435E53D2"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87F76"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CA_n</w:t>
            </w:r>
            <w:r w:rsidRPr="008E11C5">
              <w:rPr>
                <w:rFonts w:ascii="Arial" w:eastAsia="宋体" w:hAnsi="Arial" w:hint="eastAsia"/>
                <w:sz w:val="18"/>
                <w:lang w:val="en-US" w:eastAsia="zh-CN"/>
              </w:rPr>
              <w:t>66(2</w:t>
            </w:r>
            <w:r w:rsidRPr="008E11C5">
              <w:rPr>
                <w:rFonts w:ascii="Arial" w:eastAsia="宋体" w:hAnsi="Arial"/>
                <w:sz w:val="18"/>
                <w:lang w:eastAsia="zh-CN"/>
              </w:rPr>
              <w:t>A</w:t>
            </w:r>
            <w:r w:rsidRPr="008E11C5">
              <w:rPr>
                <w:rFonts w:ascii="Arial" w:eastAsia="宋体" w:hAnsi="Arial" w:hint="eastAsia"/>
                <w:sz w:val="18"/>
                <w:lang w:val="en-US" w:eastAsia="zh-CN"/>
              </w:rPr>
              <w:t>)</w:t>
            </w:r>
            <w:r w:rsidRPr="008E11C5">
              <w:rPr>
                <w:rFonts w:ascii="Arial" w:eastAsia="宋体" w:hAnsi="Arial"/>
                <w:sz w:val="18"/>
                <w:lang w:eastAsia="zh-CN"/>
              </w:rPr>
              <w:t>-n</w:t>
            </w:r>
            <w:r w:rsidRPr="008E11C5">
              <w:rPr>
                <w:rFonts w:ascii="Arial" w:eastAsia="宋体" w:hAnsi="Arial" w:hint="eastAsia"/>
                <w:sz w:val="18"/>
                <w:lang w:val="en-US" w:eastAsia="zh-CN"/>
              </w:rPr>
              <w:t>71</w:t>
            </w:r>
            <w:r w:rsidRPr="008E11C5">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3EC6E9"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A6181A1"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B6E50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D8B86"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0</w:t>
            </w:r>
          </w:p>
        </w:tc>
      </w:tr>
      <w:tr w:rsidR="008E11C5" w:rsidRPr="008E11C5" w14:paraId="740C7A66"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4C2655A"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B6DACE"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1F4D1A7"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1BABB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76BB9"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0A399207"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DC089A7"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6D8309"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A48F96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94346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CAAA99D"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宋体" w:hAnsi="Arial" w:hint="eastAsia"/>
                <w:sz w:val="18"/>
                <w:lang w:val="en-US" w:eastAsia="zh-CN"/>
              </w:rPr>
              <w:t>1</w:t>
            </w:r>
          </w:p>
        </w:tc>
      </w:tr>
      <w:tr w:rsidR="008E11C5" w:rsidRPr="008E11C5" w14:paraId="3585F063"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5DA3CD8A"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110D68"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93C4CA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55CF3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BCA1F"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3AD5269B"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E63D9CF"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A7BDDC"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92B448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F03A25"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CA_n66(2A)</w:t>
            </w:r>
            <w:r w:rsidRPr="008E11C5">
              <w:rPr>
                <w:rFonts w:ascii="Arial" w:eastAsia="宋体" w:hAnsi="Arial" w:cs="Arial" w:hint="eastAsia"/>
                <w:sz w:val="18"/>
                <w:lang w:val="en-US" w:eastAsia="zh-CN" w:bidi="ar"/>
              </w:rPr>
              <w:t>_</w:t>
            </w:r>
            <w:r w:rsidRPr="008E11C5">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36E23"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Yu Mincho" w:hAnsi="Arial"/>
                <w:sz w:val="18"/>
              </w:rPr>
              <w:t>4 and 5</w:t>
            </w:r>
          </w:p>
        </w:tc>
      </w:tr>
      <w:tr w:rsidR="008E11C5" w:rsidRPr="008E11C5" w14:paraId="133FC5B2"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6E5BF"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89745"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970057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8E6014"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89B70"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502EBF42" w14:textId="77777777" w:rsidTr="00D43B78">
        <w:trPr>
          <w:trHeight w:val="187"/>
        </w:trPr>
        <w:tc>
          <w:tcPr>
            <w:tcW w:w="1983" w:type="dxa"/>
            <w:tcBorders>
              <w:left w:val="single" w:sz="4" w:space="0" w:color="auto"/>
              <w:bottom w:val="nil"/>
              <w:right w:val="single" w:sz="4" w:space="0" w:color="auto"/>
            </w:tcBorders>
            <w:shd w:val="clear" w:color="auto" w:fill="auto"/>
            <w:vAlign w:val="center"/>
          </w:tcPr>
          <w:p w14:paraId="10900560"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rPr>
              <w:t>CA_n66(2A)-n71B</w:t>
            </w:r>
          </w:p>
        </w:tc>
        <w:tc>
          <w:tcPr>
            <w:tcW w:w="1690" w:type="dxa"/>
            <w:tcBorders>
              <w:left w:val="single" w:sz="4" w:space="0" w:color="auto"/>
              <w:bottom w:val="nil"/>
              <w:right w:val="single" w:sz="4" w:space="0" w:color="auto"/>
            </w:tcBorders>
            <w:shd w:val="clear" w:color="auto" w:fill="auto"/>
            <w:vAlign w:val="center"/>
          </w:tcPr>
          <w:p w14:paraId="002AE0D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rPr>
              <w:t>CA_n66A-n71A</w:t>
            </w:r>
          </w:p>
        </w:tc>
        <w:tc>
          <w:tcPr>
            <w:tcW w:w="730" w:type="dxa"/>
            <w:tcBorders>
              <w:left w:val="single" w:sz="4" w:space="0" w:color="auto"/>
              <w:bottom w:val="single" w:sz="4" w:space="0" w:color="auto"/>
              <w:right w:val="single" w:sz="4" w:space="0" w:color="auto"/>
            </w:tcBorders>
            <w:vAlign w:val="center"/>
          </w:tcPr>
          <w:p w14:paraId="0800249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89A80E" w14:textId="77777777" w:rsidR="008E11C5" w:rsidRPr="008E11C5" w:rsidRDefault="008E11C5" w:rsidP="008E11C5">
            <w:pPr>
              <w:keepNext/>
              <w:keepLines/>
              <w:spacing w:after="0" w:line="259" w:lineRule="auto"/>
              <w:jc w:val="center"/>
              <w:rPr>
                <w:rFonts w:ascii="Arial" w:eastAsia="宋体" w:hAnsi="Arial"/>
                <w:sz w:val="18"/>
              </w:rPr>
            </w:pPr>
            <w:r w:rsidRPr="008E11C5">
              <w:rPr>
                <w:rFonts w:ascii="Arial" w:eastAsia="宋体" w:hAnsi="Arial" w:cs="Arial"/>
                <w:sz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400DD1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043FE134"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C6C1C3F"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846B7C"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51C62A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010B50" w14:textId="77777777" w:rsidR="008E11C5" w:rsidRPr="008E11C5" w:rsidRDefault="008E11C5" w:rsidP="008E11C5">
            <w:pPr>
              <w:keepNext/>
              <w:keepLines/>
              <w:spacing w:after="0" w:line="259" w:lineRule="auto"/>
              <w:jc w:val="center"/>
              <w:rPr>
                <w:rFonts w:ascii="Arial" w:eastAsia="宋体" w:hAnsi="Arial"/>
                <w:sz w:val="18"/>
              </w:rPr>
            </w:pPr>
            <w:r w:rsidRPr="008E11C5">
              <w:rPr>
                <w:rFonts w:ascii="Arial" w:eastAsia="宋体"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BDED1"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6E7066DA"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1AF4350"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6091C"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1886816" w14:textId="77777777" w:rsidR="008E11C5" w:rsidRPr="008E11C5" w:rsidRDefault="008E11C5" w:rsidP="008E11C5">
            <w:pPr>
              <w:keepNext/>
              <w:keepLines/>
              <w:spacing w:after="0" w:line="259" w:lineRule="auto"/>
              <w:jc w:val="center"/>
              <w:rPr>
                <w:rFonts w:ascii="Arial" w:eastAsia="宋体" w:hAnsi="Arial"/>
                <w:sz w:val="18"/>
              </w:rPr>
            </w:pPr>
            <w:r w:rsidRPr="008E11C5">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0E09EF"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CA_n66(2A)</w:t>
            </w:r>
            <w:r w:rsidRPr="008E11C5">
              <w:rPr>
                <w:rFonts w:ascii="Arial" w:eastAsia="宋体" w:hAnsi="Arial" w:cs="Arial" w:hint="eastAsia"/>
                <w:sz w:val="18"/>
                <w:lang w:val="en-US" w:eastAsia="zh-CN" w:bidi="ar"/>
              </w:rPr>
              <w:t>_</w:t>
            </w:r>
            <w:r w:rsidRPr="008E11C5">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FC5B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4</w:t>
            </w:r>
            <w:r w:rsidRPr="008E11C5">
              <w:rPr>
                <w:rFonts w:ascii="Arial" w:eastAsia="Yu Mincho" w:hAnsi="Arial"/>
                <w:sz w:val="18"/>
              </w:rPr>
              <w:t xml:space="preserve"> and 5</w:t>
            </w:r>
          </w:p>
        </w:tc>
      </w:tr>
      <w:tr w:rsidR="008E11C5" w:rsidRPr="008E11C5" w14:paraId="375ADEC8"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69894"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84873"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0C01FB9" w14:textId="77777777" w:rsidR="008E11C5" w:rsidRPr="008E11C5" w:rsidRDefault="008E11C5" w:rsidP="008E11C5">
            <w:pPr>
              <w:keepNext/>
              <w:keepLines/>
              <w:spacing w:after="0" w:line="259" w:lineRule="auto"/>
              <w:jc w:val="center"/>
              <w:rPr>
                <w:rFonts w:ascii="Arial" w:eastAsia="宋体" w:hAnsi="Arial"/>
                <w:sz w:val="18"/>
              </w:rPr>
            </w:pPr>
            <w:r w:rsidRPr="008E11C5">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8DBBAD"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5898E"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77488922" w14:textId="77777777" w:rsidTr="00D43B78">
        <w:trPr>
          <w:trHeight w:val="187"/>
        </w:trPr>
        <w:tc>
          <w:tcPr>
            <w:tcW w:w="1983" w:type="dxa"/>
            <w:tcBorders>
              <w:left w:val="single" w:sz="4" w:space="0" w:color="auto"/>
              <w:bottom w:val="nil"/>
              <w:right w:val="single" w:sz="4" w:space="0" w:color="auto"/>
            </w:tcBorders>
            <w:shd w:val="clear" w:color="auto" w:fill="auto"/>
            <w:vAlign w:val="center"/>
          </w:tcPr>
          <w:p w14:paraId="34218276"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CA_n</w:t>
            </w:r>
            <w:r w:rsidRPr="008E11C5">
              <w:rPr>
                <w:rFonts w:ascii="Arial" w:eastAsia="宋体" w:hAnsi="Arial"/>
                <w:sz w:val="18"/>
                <w:lang w:val="en-US" w:eastAsia="zh-CN"/>
              </w:rPr>
              <w:t>66(2A)</w:t>
            </w:r>
            <w:r w:rsidRPr="008E11C5">
              <w:rPr>
                <w:rFonts w:ascii="Arial" w:eastAsia="宋体" w:hAnsi="Arial"/>
                <w:sz w:val="18"/>
                <w:lang w:eastAsia="zh-CN"/>
              </w:rPr>
              <w:t>-n</w:t>
            </w:r>
            <w:r w:rsidRPr="008E11C5">
              <w:rPr>
                <w:rFonts w:ascii="Arial" w:eastAsia="宋体" w:hAnsi="Arial"/>
                <w:sz w:val="18"/>
                <w:lang w:val="en-US" w:eastAsia="zh-CN"/>
              </w:rPr>
              <w:t>71</w:t>
            </w:r>
            <w:r w:rsidRPr="008E11C5">
              <w:rPr>
                <w:rFonts w:ascii="Arial" w:eastAsia="宋体" w:hAnsi="Arial"/>
                <w:sz w:val="18"/>
                <w:lang w:eastAsia="zh-CN"/>
              </w:rPr>
              <w:t>(2A)</w:t>
            </w:r>
          </w:p>
        </w:tc>
        <w:tc>
          <w:tcPr>
            <w:tcW w:w="1690" w:type="dxa"/>
            <w:tcBorders>
              <w:left w:val="single" w:sz="4" w:space="0" w:color="auto"/>
              <w:bottom w:val="nil"/>
              <w:right w:val="single" w:sz="4" w:space="0" w:color="auto"/>
            </w:tcBorders>
            <w:shd w:val="clear" w:color="auto" w:fill="auto"/>
            <w:vAlign w:val="center"/>
          </w:tcPr>
          <w:p w14:paraId="0496C09D"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667EF0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4A790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012AB7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1B66E8A5"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34C1D131"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8317C0"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232D72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74A1B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C2226"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796C8BAF"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55F7B770"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45380E"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8427E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FCD42A"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CA_n66(2A)</w:t>
            </w:r>
            <w:r w:rsidRPr="008E11C5">
              <w:rPr>
                <w:rFonts w:ascii="Arial" w:eastAsia="宋体" w:hAnsi="Arial" w:cs="Arial" w:hint="eastAsia"/>
                <w:sz w:val="18"/>
                <w:lang w:val="en-US" w:eastAsia="zh-CN" w:bidi="ar"/>
              </w:rPr>
              <w:t>_</w:t>
            </w:r>
            <w:r w:rsidRPr="008E11C5">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42F05"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4</w:t>
            </w:r>
            <w:r w:rsidRPr="008E11C5">
              <w:rPr>
                <w:rFonts w:ascii="Arial" w:eastAsia="Yu Mincho" w:hAnsi="Arial"/>
                <w:sz w:val="18"/>
              </w:rPr>
              <w:t xml:space="preserve"> and 5</w:t>
            </w:r>
          </w:p>
        </w:tc>
      </w:tr>
      <w:tr w:rsidR="008E11C5" w:rsidRPr="008E11C5" w14:paraId="4524A336"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7B39B"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22509"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F83C16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9F856E" w14:textId="77777777" w:rsidR="008E11C5" w:rsidRPr="008E11C5" w:rsidRDefault="008E11C5" w:rsidP="008E11C5">
            <w:pPr>
              <w:keepNext/>
              <w:keepLines/>
              <w:spacing w:after="0" w:line="259" w:lineRule="auto"/>
              <w:jc w:val="center"/>
              <w:rPr>
                <w:rFonts w:ascii="Arial" w:eastAsia="宋体" w:hAnsi="Arial"/>
                <w:sz w:val="21"/>
                <w:szCs w:val="21"/>
                <w:lang w:val="en-US" w:eastAsia="zh-CN"/>
              </w:rPr>
            </w:pPr>
            <w:r w:rsidRPr="008E11C5">
              <w:rPr>
                <w:rFonts w:ascii="Arial" w:eastAsia="宋体" w:hAnsi="Arial" w:cs="Arial"/>
                <w:sz w:val="18"/>
                <w:lang w:val="en-US" w:eastAsia="zh-CN" w:bidi="ar"/>
              </w:rPr>
              <w:t>CA_n71(2A)</w:t>
            </w:r>
            <w:r w:rsidRPr="008E11C5">
              <w:rPr>
                <w:rFonts w:ascii="Arial" w:eastAsia="宋体" w:hAnsi="Arial" w:cs="Arial" w:hint="eastAsia"/>
                <w:sz w:val="18"/>
                <w:lang w:val="en-US" w:eastAsia="zh-CN" w:bidi="ar"/>
              </w:rPr>
              <w:t>_</w:t>
            </w:r>
            <w:r w:rsidRPr="008E11C5">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E8DDA"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6B06039C"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61F3E"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CA_n</w:t>
            </w:r>
            <w:r w:rsidRPr="008E11C5">
              <w:rPr>
                <w:rFonts w:ascii="Arial" w:eastAsia="宋体" w:hAnsi="Arial"/>
                <w:sz w:val="18"/>
                <w:lang w:val="en-US" w:eastAsia="zh-CN"/>
              </w:rPr>
              <w:t>66(3A)</w:t>
            </w:r>
            <w:r w:rsidRPr="008E11C5">
              <w:rPr>
                <w:rFonts w:ascii="Arial" w:eastAsia="宋体" w:hAnsi="Arial"/>
                <w:sz w:val="18"/>
                <w:lang w:eastAsia="zh-CN"/>
              </w:rPr>
              <w:t>-n</w:t>
            </w:r>
            <w:r w:rsidRPr="008E11C5">
              <w:rPr>
                <w:rFonts w:ascii="Arial" w:eastAsia="宋体" w:hAnsi="Arial"/>
                <w:sz w:val="18"/>
                <w:lang w:val="en-US" w:eastAsia="zh-CN"/>
              </w:rPr>
              <w:t>71</w:t>
            </w:r>
            <w:r w:rsidRPr="008E11C5">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9521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50ED12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7BE519"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0AE93"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val="en-US" w:eastAsia="zh-CN"/>
              </w:rPr>
              <w:t>0</w:t>
            </w:r>
          </w:p>
        </w:tc>
      </w:tr>
      <w:tr w:rsidR="008E11C5" w:rsidRPr="008E11C5" w14:paraId="164704D6"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55914"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73334"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F740AA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CACFA4"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C87EA"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2116B5AF"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154A4"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CA_n</w:t>
            </w:r>
            <w:r w:rsidRPr="008E11C5">
              <w:rPr>
                <w:rFonts w:ascii="Arial" w:eastAsia="宋体" w:hAnsi="Arial" w:hint="eastAsia"/>
                <w:sz w:val="18"/>
                <w:lang w:val="en-US" w:eastAsia="zh-CN"/>
              </w:rPr>
              <w:t>66B</w:t>
            </w:r>
            <w:r w:rsidRPr="008E11C5">
              <w:rPr>
                <w:rFonts w:ascii="Arial" w:eastAsia="宋体" w:hAnsi="Arial"/>
                <w:sz w:val="18"/>
                <w:lang w:eastAsia="zh-CN"/>
              </w:rPr>
              <w:t>-n</w:t>
            </w:r>
            <w:r w:rsidRPr="008E11C5">
              <w:rPr>
                <w:rFonts w:ascii="Arial" w:eastAsia="宋体" w:hAnsi="Arial" w:hint="eastAsia"/>
                <w:sz w:val="18"/>
                <w:lang w:val="en-US" w:eastAsia="zh-CN"/>
              </w:rPr>
              <w:t>71</w:t>
            </w:r>
            <w:r w:rsidRPr="008E11C5">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8FBB0"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58C35D3"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F9C3E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D7678"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0</w:t>
            </w:r>
          </w:p>
        </w:tc>
      </w:tr>
      <w:tr w:rsidR="008E11C5" w:rsidRPr="008E11C5" w14:paraId="753A92EB"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4B71D"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1CAC0" w14:textId="77777777" w:rsidR="008E11C5" w:rsidRPr="008E11C5" w:rsidRDefault="008E11C5" w:rsidP="008E11C5">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33BDAED"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4A924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9D7DA"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2FF1FBE6"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34192" w14:textId="77777777" w:rsidR="008E11C5" w:rsidRPr="008E11C5" w:rsidRDefault="008E11C5" w:rsidP="008E11C5">
            <w:pPr>
              <w:keepNext/>
              <w:keepLines/>
              <w:spacing w:after="0" w:line="259" w:lineRule="auto"/>
              <w:jc w:val="center"/>
              <w:rPr>
                <w:rFonts w:ascii="Arial" w:eastAsia="宋体" w:hAnsi="Arial" w:cs="Arial"/>
                <w:sz w:val="18"/>
                <w:lang w:val="en-US"/>
              </w:rPr>
            </w:pPr>
            <w:r w:rsidRPr="008E11C5">
              <w:rPr>
                <w:rFonts w:ascii="Arial" w:eastAsia="宋体" w:hAnsi="Arial" w:cs="Arial"/>
                <w:sz w:val="18"/>
                <w:lang w:val="en-US"/>
              </w:rPr>
              <w:t>CA_n66A-n77A</w:t>
            </w:r>
          </w:p>
          <w:p w14:paraId="5A977626" w14:textId="77777777" w:rsidR="008E11C5" w:rsidRPr="008E11C5" w:rsidRDefault="008E11C5" w:rsidP="008E11C5">
            <w:pPr>
              <w:keepNext/>
              <w:keepLines/>
              <w:spacing w:after="0" w:line="259" w:lineRule="auto"/>
              <w:jc w:val="center"/>
              <w:rPr>
                <w:rFonts w:ascii="Arial" w:eastAsia="宋体" w:hAnsi="Arial" w:cs="Arial"/>
                <w:sz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F9C7029" w14:textId="77777777" w:rsidR="008E11C5" w:rsidRPr="008E11C5" w:rsidRDefault="008E11C5" w:rsidP="008E11C5">
            <w:pPr>
              <w:keepNext/>
              <w:keepLines/>
              <w:spacing w:after="0" w:line="259" w:lineRule="auto"/>
              <w:jc w:val="center"/>
              <w:rPr>
                <w:rFonts w:ascii="Arial" w:eastAsia="宋体" w:hAnsi="Arial"/>
                <w:sz w:val="18"/>
                <w:vertAlign w:val="superscript"/>
                <w:lang w:val="en-US" w:eastAsia="zh-CN"/>
              </w:rPr>
            </w:pPr>
            <w:r w:rsidRPr="008E11C5">
              <w:rPr>
                <w:rFonts w:ascii="Arial" w:eastAsia="宋体" w:hAnsi="Arial"/>
                <w:sz w:val="18"/>
                <w:lang w:val="en-US"/>
              </w:rPr>
              <w:t>n77</w:t>
            </w:r>
            <w:r w:rsidRPr="008E11C5">
              <w:rPr>
                <w:rFonts w:ascii="Arial" w:eastAsia="宋体" w:hAnsi="Arial" w:hint="eastAsia"/>
                <w:sz w:val="18"/>
                <w:vertAlign w:val="superscript"/>
                <w:lang w:val="en-US" w:eastAsia="zh-CN"/>
              </w:rPr>
              <w:t>8</w:t>
            </w:r>
            <w:r w:rsidRPr="008E11C5">
              <w:rPr>
                <w:rFonts w:ascii="Arial" w:eastAsia="宋体" w:hAnsi="Arial"/>
                <w:sz w:val="18"/>
                <w:vertAlign w:val="superscript"/>
              </w:rPr>
              <w:t>,9</w:t>
            </w:r>
          </w:p>
          <w:p w14:paraId="2F87C55D"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cs="Arial"/>
                <w:sz w:val="18"/>
                <w:lang w:val="en-US"/>
              </w:rPr>
              <w:t>CA_n66A-n77A</w:t>
            </w:r>
            <w:r w:rsidRPr="008E11C5">
              <w:rPr>
                <w:rFonts w:ascii="Arial" w:eastAsia="宋体"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6AB4CF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B55555"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6B978C6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7648D9BD"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71596E1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E213E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1223000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C3F3D6"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E51E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3D4F7FDB"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3D62B28"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429558"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57681574"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0BDDBA"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6199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1</w:t>
            </w:r>
          </w:p>
        </w:tc>
      </w:tr>
      <w:tr w:rsidR="008E11C5" w:rsidRPr="008E11C5" w14:paraId="52D89743"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DE8C688"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151E4E"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03387A72"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BE0E4E"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7843B"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74C01916"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5A2FB849"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BDA547"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4D7A900D"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F514EB"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05F2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4 and 5</w:t>
            </w:r>
          </w:p>
        </w:tc>
      </w:tr>
      <w:tr w:rsidR="008E11C5" w:rsidRPr="008E11C5" w14:paraId="7C290DFF"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F55B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8C0C5"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7F683D99"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10167C"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B6F48"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5037C39F"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ADE9B"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ABA9A" w14:textId="2CBB54F2" w:rsidR="008E11C5" w:rsidRPr="008E11C5" w:rsidRDefault="008E11C5" w:rsidP="008E11C5">
            <w:pPr>
              <w:keepNext/>
              <w:keepLines/>
              <w:spacing w:after="0" w:line="259" w:lineRule="auto"/>
              <w:jc w:val="center"/>
              <w:rPr>
                <w:rFonts w:ascii="Arial" w:eastAsia="宋体" w:hAnsi="Arial"/>
                <w:sz w:val="18"/>
                <w:vertAlign w:val="superscript"/>
                <w:lang w:val="en-US" w:eastAsia="zh-CN"/>
              </w:rPr>
            </w:pPr>
            <w:r w:rsidRPr="008E11C5">
              <w:rPr>
                <w:rFonts w:ascii="Arial" w:eastAsia="宋体" w:hAnsi="Arial" w:cs="Arial"/>
                <w:sz w:val="18"/>
                <w:lang w:val="en-US"/>
              </w:rPr>
              <w:t>CA_n66A-n77A</w:t>
            </w:r>
          </w:p>
          <w:p w14:paraId="40A554B3"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21AF3E0E"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EC6F8F"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r w:rsidRPr="008E11C5">
              <w:rPr>
                <w:rFonts w:ascii="Arial" w:eastAsia="宋体"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09DF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4 and 5</w:t>
            </w:r>
          </w:p>
        </w:tc>
      </w:tr>
      <w:tr w:rsidR="008E11C5" w:rsidRPr="008E11C5" w14:paraId="7AD394BE"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896E3"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13A11"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373D491C"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2A9415"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r w:rsidRPr="008E11C5">
              <w:rPr>
                <w:rFonts w:ascii="Arial" w:eastAsia="宋体" w:hAnsi="Arial" w:cs="Arial"/>
                <w:sz w:val="18"/>
                <w:lang w:val="en-US" w:eastAsia="zh-CN" w:bidi="ar"/>
              </w:rPr>
              <w:t>CA_n77B</w:t>
            </w:r>
            <w:r w:rsidRPr="008E11C5">
              <w:rPr>
                <w:rFonts w:ascii="Arial" w:eastAsia="宋体" w:hAnsi="Arial"/>
                <w:sz w:val="18"/>
              </w:rPr>
              <w:t>_</w:t>
            </w:r>
            <w:r w:rsidRPr="008E11C5">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FCC7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23D49F7A"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E40F9"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F655A" w14:textId="77777777" w:rsidR="008E11C5" w:rsidRPr="008E11C5" w:rsidRDefault="008E11C5" w:rsidP="008E11C5">
            <w:pPr>
              <w:keepNext/>
              <w:keepLines/>
              <w:spacing w:after="0" w:line="259" w:lineRule="auto"/>
              <w:jc w:val="center"/>
              <w:rPr>
                <w:rFonts w:ascii="Arial" w:eastAsia="宋体" w:hAnsi="Arial"/>
                <w:sz w:val="18"/>
                <w:vertAlign w:val="superscript"/>
                <w:lang w:val="en-US" w:eastAsia="zh-CN"/>
              </w:rPr>
            </w:pPr>
            <w:r w:rsidRPr="008E11C5">
              <w:rPr>
                <w:rFonts w:ascii="Arial" w:eastAsia="宋体" w:hAnsi="Arial"/>
                <w:sz w:val="18"/>
                <w:lang w:val="en-US"/>
              </w:rPr>
              <w:t>n77</w:t>
            </w:r>
            <w:r w:rsidRPr="008E11C5">
              <w:rPr>
                <w:rFonts w:ascii="Arial" w:eastAsia="宋体" w:hAnsi="Arial"/>
                <w:sz w:val="18"/>
                <w:vertAlign w:val="superscript"/>
                <w:lang w:val="en-US" w:eastAsia="zh-CN"/>
              </w:rPr>
              <w:t>8</w:t>
            </w:r>
            <w:r w:rsidRPr="008E11C5">
              <w:rPr>
                <w:rFonts w:ascii="Arial" w:eastAsia="宋体" w:hAnsi="Arial"/>
                <w:sz w:val="18"/>
                <w:vertAlign w:val="superscript"/>
                <w:lang w:eastAsia="zh-CN"/>
              </w:rPr>
              <w:t>,9</w:t>
            </w:r>
          </w:p>
          <w:p w14:paraId="13AFFFD2" w14:textId="77777777" w:rsidR="008E11C5" w:rsidRPr="008E11C5" w:rsidRDefault="008E11C5" w:rsidP="008E11C5">
            <w:pPr>
              <w:keepNext/>
              <w:keepLines/>
              <w:spacing w:after="0" w:line="259" w:lineRule="auto"/>
              <w:jc w:val="center"/>
              <w:rPr>
                <w:rFonts w:ascii="Arial" w:eastAsia="宋体" w:hAnsi="Arial"/>
                <w:sz w:val="18"/>
              </w:rPr>
            </w:pPr>
            <w:r w:rsidRPr="008E11C5">
              <w:rPr>
                <w:rFonts w:ascii="Arial" w:eastAsia="宋体" w:hAnsi="Arial"/>
                <w:sz w:val="18"/>
              </w:rPr>
              <w:t>CA_n66A-n77A</w:t>
            </w:r>
            <w:r w:rsidRPr="008E11C5">
              <w:rPr>
                <w:rFonts w:ascii="Arial" w:eastAsia="宋体" w:hAnsi="Arial"/>
                <w:sz w:val="18"/>
                <w:vertAlign w:val="superscript"/>
                <w:lang w:val="en-US" w:eastAsia="zh-CN"/>
              </w:rPr>
              <w:t>8</w:t>
            </w:r>
          </w:p>
          <w:p w14:paraId="61F5D1C3"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2E7D01B4"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B72465"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BED8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5E1F0D79"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EF6C4B7"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E57F90"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3E5BA469"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BF159A"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C9D6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4798A2E6"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854B65E"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E52511"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35CBCCC0"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7AB7D7"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BA7F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1</w:t>
            </w:r>
          </w:p>
        </w:tc>
      </w:tr>
      <w:tr w:rsidR="008E11C5" w:rsidRPr="008E11C5" w14:paraId="2DDC4480"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45AE3369"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F72586"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1267727B"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9F8245"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563A2"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1F6547CE"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763CA5B5"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AE0E56"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2368BD34"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2F4411"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CA_n66(2A)</w:t>
            </w:r>
            <w:r w:rsidRPr="008E11C5">
              <w:rPr>
                <w:rFonts w:ascii="Arial" w:eastAsia="宋体" w:hAnsi="Arial" w:cs="Arial" w:hint="eastAsia"/>
                <w:sz w:val="18"/>
                <w:lang w:val="en-US" w:eastAsia="zh-CN" w:bidi="ar"/>
              </w:rPr>
              <w:t>_</w:t>
            </w:r>
            <w:r w:rsidRPr="008E11C5">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3014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4 and 5</w:t>
            </w:r>
          </w:p>
        </w:tc>
      </w:tr>
      <w:tr w:rsidR="008E11C5" w:rsidRPr="008E11C5" w14:paraId="5D93A31C"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06E19"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C7AC4"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4ECE8832"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4BBB95"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81FAA"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2D9F66FC"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547A9"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sz w:val="18"/>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AD3BF" w14:textId="29B6862E"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cs="Arial"/>
                <w:sz w:val="18"/>
                <w:lang w:val="en-US"/>
              </w:rPr>
              <w:t>CA_n66A-n77A</w:t>
            </w:r>
          </w:p>
        </w:tc>
        <w:tc>
          <w:tcPr>
            <w:tcW w:w="730" w:type="dxa"/>
            <w:tcBorders>
              <w:top w:val="single" w:sz="4" w:space="0" w:color="auto"/>
              <w:left w:val="single" w:sz="4" w:space="0" w:color="auto"/>
              <w:right w:val="single" w:sz="4" w:space="0" w:color="auto"/>
            </w:tcBorders>
            <w:vAlign w:val="center"/>
          </w:tcPr>
          <w:p w14:paraId="6A9A0673"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F64F3B"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r w:rsidRPr="008E11C5">
              <w:rPr>
                <w:rFonts w:ascii="Arial" w:eastAsia="宋体" w:hAnsi="Arial" w:cs="Arial"/>
                <w:sz w:val="18"/>
                <w:lang w:val="en-US" w:eastAsia="zh-CN" w:bidi="ar"/>
              </w:rPr>
              <w:t>CA_n66(2A)</w:t>
            </w:r>
            <w:r w:rsidRPr="008E11C5">
              <w:rPr>
                <w:rFonts w:ascii="Arial" w:eastAsia="宋体" w:hAnsi="Arial" w:cs="Arial" w:hint="eastAsia"/>
                <w:sz w:val="18"/>
                <w:lang w:val="en-US" w:eastAsia="zh-CN" w:bidi="ar"/>
              </w:rPr>
              <w:t>_</w:t>
            </w:r>
            <w:r w:rsidRPr="008E11C5">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A620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4 and 5</w:t>
            </w:r>
          </w:p>
        </w:tc>
      </w:tr>
      <w:tr w:rsidR="008E11C5" w:rsidRPr="008E11C5" w14:paraId="0725BD75"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E8D1D" w14:textId="77777777" w:rsidR="008E11C5" w:rsidRPr="008E11C5" w:rsidRDefault="008E11C5" w:rsidP="008E11C5">
            <w:pPr>
              <w:keepNext/>
              <w:keepLines/>
              <w:spacing w:after="0" w:line="259" w:lineRule="auto"/>
              <w:jc w:val="center"/>
              <w:rPr>
                <w:rFonts w:ascii="Arial" w:eastAsia="宋体"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87AE3"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614F18C6"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65A9E"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r w:rsidRPr="008E11C5">
              <w:rPr>
                <w:rFonts w:ascii="Arial" w:eastAsia="宋体" w:hAnsi="Arial" w:cs="Arial"/>
                <w:sz w:val="18"/>
                <w:lang w:val="en-US" w:eastAsia="zh-CN" w:bidi="ar"/>
              </w:rPr>
              <w:t>CA_n77B</w:t>
            </w:r>
            <w:r w:rsidRPr="008E11C5">
              <w:rPr>
                <w:rFonts w:ascii="Arial" w:eastAsia="宋体" w:hAnsi="Arial"/>
                <w:sz w:val="18"/>
              </w:rPr>
              <w:t>_</w:t>
            </w:r>
            <w:r w:rsidRPr="008E11C5">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F2E74"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528213ED"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1F683"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AF018" w14:textId="77777777" w:rsidR="008E11C5" w:rsidRPr="008E11C5" w:rsidRDefault="008E11C5" w:rsidP="008E11C5">
            <w:pPr>
              <w:keepNext/>
              <w:keepLines/>
              <w:spacing w:after="0" w:line="259" w:lineRule="auto"/>
              <w:jc w:val="center"/>
              <w:rPr>
                <w:rFonts w:ascii="Arial" w:eastAsia="宋体" w:hAnsi="Arial"/>
                <w:sz w:val="18"/>
                <w:vertAlign w:val="superscript"/>
                <w:lang w:val="en-US" w:eastAsia="zh-CN"/>
              </w:rPr>
            </w:pPr>
            <w:r w:rsidRPr="008E11C5">
              <w:rPr>
                <w:rFonts w:ascii="Arial" w:eastAsia="宋体" w:hAnsi="Arial"/>
                <w:sz w:val="18"/>
                <w:lang w:val="en-US"/>
              </w:rPr>
              <w:t>n77</w:t>
            </w:r>
            <w:r w:rsidRPr="008E11C5">
              <w:rPr>
                <w:rFonts w:ascii="Arial" w:eastAsia="宋体" w:hAnsi="Arial" w:hint="eastAsia"/>
                <w:sz w:val="18"/>
                <w:vertAlign w:val="superscript"/>
                <w:lang w:val="en-US" w:eastAsia="zh-CN"/>
              </w:rPr>
              <w:t>8</w:t>
            </w:r>
            <w:r w:rsidRPr="008E11C5">
              <w:rPr>
                <w:rFonts w:ascii="Arial" w:eastAsia="宋体" w:hAnsi="Arial"/>
                <w:sz w:val="18"/>
                <w:vertAlign w:val="superscript"/>
              </w:rPr>
              <w:t>,9</w:t>
            </w:r>
          </w:p>
          <w:p w14:paraId="4E99AB79" w14:textId="77777777" w:rsidR="008E11C5" w:rsidRPr="008E11C5" w:rsidRDefault="008E11C5" w:rsidP="008E11C5">
            <w:pPr>
              <w:keepNext/>
              <w:keepLines/>
              <w:spacing w:after="0" w:line="259" w:lineRule="auto"/>
              <w:jc w:val="center"/>
              <w:rPr>
                <w:rFonts w:ascii="Arial" w:eastAsia="宋体" w:hAnsi="Arial"/>
                <w:sz w:val="18"/>
              </w:rPr>
            </w:pPr>
            <w:r w:rsidRPr="008E11C5">
              <w:rPr>
                <w:rFonts w:ascii="Arial" w:eastAsia="宋体" w:hAnsi="Arial"/>
                <w:sz w:val="18"/>
              </w:rPr>
              <w:t>CA_n66A-n77A</w:t>
            </w:r>
            <w:r w:rsidRPr="008E11C5">
              <w:rPr>
                <w:rFonts w:ascii="Arial" w:eastAsia="宋体" w:hAnsi="Arial" w:hint="eastAsia"/>
                <w:sz w:val="18"/>
                <w:vertAlign w:val="superscript"/>
                <w:lang w:val="en-US" w:eastAsia="zh-CN"/>
              </w:rPr>
              <w:t>8</w:t>
            </w:r>
          </w:p>
          <w:p w14:paraId="78542A61"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CA_n77(2A)</w:t>
            </w:r>
          </w:p>
        </w:tc>
        <w:tc>
          <w:tcPr>
            <w:tcW w:w="730" w:type="dxa"/>
            <w:tcBorders>
              <w:top w:val="single" w:sz="4" w:space="0" w:color="auto"/>
              <w:left w:val="single" w:sz="4" w:space="0" w:color="auto"/>
              <w:right w:val="single" w:sz="4" w:space="0" w:color="auto"/>
            </w:tcBorders>
            <w:vAlign w:val="center"/>
          </w:tcPr>
          <w:p w14:paraId="4FEABAE1"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103C73"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C0B8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4A4D89B1"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343508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7608D1"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533CFA5D"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5DA3B7"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E8CD4"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6B099636"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BA81BA0"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38982D"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6532C206"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A4B8D"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841453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1</w:t>
            </w:r>
          </w:p>
        </w:tc>
      </w:tr>
      <w:tr w:rsidR="008E11C5" w:rsidRPr="008E11C5" w14:paraId="1D963500"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9D49525"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A8C47"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61943F7B"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543AA9"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B2B3B"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2DBDB610"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67C0E2E"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38B1A3"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1A03732A"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65C789"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49A3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4 and 5</w:t>
            </w:r>
          </w:p>
        </w:tc>
      </w:tr>
      <w:tr w:rsidR="008E11C5" w:rsidRPr="008E11C5" w14:paraId="11E0B08C"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E4DA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6A4EF"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582262C7"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34532C"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CA_n77(2A)</w:t>
            </w:r>
            <w:r w:rsidRPr="008E11C5">
              <w:rPr>
                <w:rFonts w:ascii="Arial" w:eastAsia="宋体" w:hAnsi="Arial" w:cs="Arial" w:hint="eastAsia"/>
                <w:sz w:val="18"/>
                <w:lang w:val="en-US" w:eastAsia="zh-CN" w:bidi="ar"/>
              </w:rPr>
              <w:t>_</w:t>
            </w:r>
            <w:r w:rsidRPr="008E11C5">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7818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3844955E"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1AD8B"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BA0A9"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r w:rsidRPr="008E11C5">
              <w:rPr>
                <w:rFonts w:ascii="Arial" w:eastAsia="宋体" w:hAnsi="Arial" w:cs="Arial"/>
                <w:sz w:val="18"/>
                <w:lang w:val="en-US"/>
              </w:rPr>
              <w:t>n77</w:t>
            </w:r>
            <w:r w:rsidRPr="008E11C5">
              <w:rPr>
                <w:rFonts w:ascii="Arial" w:eastAsia="宋体" w:hAnsi="Arial" w:cs="Arial" w:hint="eastAsia"/>
                <w:sz w:val="18"/>
                <w:vertAlign w:val="superscript"/>
                <w:lang w:val="en-US" w:eastAsia="zh-CN"/>
              </w:rPr>
              <w:t>8</w:t>
            </w:r>
          </w:p>
          <w:p w14:paraId="25DF5447"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rPr>
              <w:t>CA_n66A-n77A</w:t>
            </w:r>
            <w:r w:rsidRPr="008E11C5">
              <w:rPr>
                <w:rFonts w:ascii="Arial" w:eastAsia="宋体"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3B0FC51"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CC5EB5"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A10D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5C916ECE"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316C2"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CE19F"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27D8861A"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9D584E"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17F68"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36200F0F"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4AD40"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756FB"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r w:rsidRPr="008E11C5">
              <w:rPr>
                <w:rFonts w:ascii="Arial" w:eastAsia="宋体" w:hAnsi="Arial" w:cs="Arial"/>
                <w:sz w:val="18"/>
                <w:lang w:val="en-US"/>
              </w:rPr>
              <w:t>n77</w:t>
            </w:r>
            <w:r w:rsidRPr="008E11C5">
              <w:rPr>
                <w:rFonts w:ascii="Arial" w:eastAsia="宋体" w:hAnsi="Arial" w:cs="Arial" w:hint="eastAsia"/>
                <w:sz w:val="18"/>
                <w:vertAlign w:val="superscript"/>
                <w:lang w:val="en-US" w:eastAsia="zh-CN"/>
              </w:rPr>
              <w:t>8</w:t>
            </w:r>
            <w:r w:rsidRPr="008E11C5">
              <w:rPr>
                <w:rFonts w:ascii="Arial" w:eastAsia="宋体" w:hAnsi="Arial" w:cs="Arial"/>
                <w:sz w:val="18"/>
                <w:vertAlign w:val="superscript"/>
                <w:lang w:val="en-US" w:eastAsia="zh-CN"/>
              </w:rPr>
              <w:t>,9</w:t>
            </w:r>
          </w:p>
          <w:p w14:paraId="04208FCA" w14:textId="77777777" w:rsidR="008E11C5" w:rsidRPr="008E11C5" w:rsidRDefault="008E11C5" w:rsidP="008E11C5">
            <w:pPr>
              <w:keepNext/>
              <w:keepLines/>
              <w:spacing w:after="0" w:line="259" w:lineRule="auto"/>
              <w:jc w:val="center"/>
              <w:rPr>
                <w:rFonts w:ascii="Arial" w:eastAsia="宋体" w:hAnsi="Arial"/>
                <w:sz w:val="18"/>
              </w:rPr>
            </w:pPr>
            <w:r w:rsidRPr="008E11C5">
              <w:rPr>
                <w:rFonts w:ascii="Arial" w:eastAsia="宋体" w:hAnsi="Arial"/>
                <w:sz w:val="18"/>
              </w:rPr>
              <w:t>CA_n66A-n77A</w:t>
            </w:r>
            <w:r w:rsidRPr="008E11C5">
              <w:rPr>
                <w:rFonts w:ascii="Arial" w:eastAsia="宋体" w:hAnsi="Arial" w:hint="eastAsia"/>
                <w:sz w:val="18"/>
                <w:vertAlign w:val="superscript"/>
                <w:lang w:val="en-US" w:eastAsia="zh-CN"/>
              </w:rPr>
              <w:t>8</w:t>
            </w:r>
          </w:p>
          <w:p w14:paraId="7038D920"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eastAsia="zh-CN"/>
              </w:rPr>
              <w:t>CA_n77(2A)</w:t>
            </w:r>
          </w:p>
        </w:tc>
        <w:tc>
          <w:tcPr>
            <w:tcW w:w="730" w:type="dxa"/>
            <w:tcBorders>
              <w:top w:val="single" w:sz="4" w:space="0" w:color="auto"/>
              <w:left w:val="single" w:sz="4" w:space="0" w:color="auto"/>
              <w:right w:val="single" w:sz="4" w:space="0" w:color="auto"/>
            </w:tcBorders>
            <w:vAlign w:val="center"/>
          </w:tcPr>
          <w:p w14:paraId="4FEE88ED"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07BFF2"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cs="Arial"/>
                <w:sz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7D5B643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3ABF3371"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06EE8925"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1009FD"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6A5BF591"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E8A087"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3479D"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16B420B9"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542554F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3A26B5"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4CEBBB74"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338D8"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878E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1</w:t>
            </w:r>
          </w:p>
        </w:tc>
      </w:tr>
      <w:tr w:rsidR="008E11C5" w:rsidRPr="008E11C5" w14:paraId="2831A4E1"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7582004"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D105E2"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2FDB6D12"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40756"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A1FC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789B9363"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38F1D30"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5F7EEB"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0E94FE53"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ED80DC"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lang w:val="en-US" w:eastAsia="zh-CN" w:bidi="ar"/>
              </w:rPr>
              <w:t>CA_n66(2A)</w:t>
            </w:r>
            <w:r w:rsidRPr="008E11C5">
              <w:rPr>
                <w:rFonts w:ascii="Arial" w:eastAsia="宋体" w:hAnsi="Arial" w:cs="Arial" w:hint="eastAsia"/>
                <w:sz w:val="18"/>
                <w:lang w:val="en-US" w:eastAsia="zh-CN" w:bidi="ar"/>
              </w:rPr>
              <w:t>_</w:t>
            </w:r>
            <w:r w:rsidRPr="008E11C5">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52F1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4 and 5</w:t>
            </w:r>
          </w:p>
        </w:tc>
      </w:tr>
      <w:tr w:rsidR="008E11C5" w:rsidRPr="008E11C5" w14:paraId="1E32FEBF"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2329B"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C1EAD"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1F01BFCC"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27ACA2"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sz w:val="18"/>
                <w:lang w:val="en-US" w:eastAsia="zh-CN" w:bidi="ar"/>
              </w:rPr>
              <w:t>CA_n77(2A)</w:t>
            </w:r>
            <w:r w:rsidRPr="008E11C5">
              <w:rPr>
                <w:rFonts w:ascii="Arial" w:eastAsia="宋体" w:hAnsi="Arial" w:hint="eastAsia"/>
                <w:sz w:val="18"/>
                <w:lang w:val="en-US" w:eastAsia="zh-CN" w:bidi="ar"/>
              </w:rPr>
              <w:t>_</w:t>
            </w:r>
            <w:r w:rsidRPr="008E11C5">
              <w:rPr>
                <w:rFonts w:ascii="Arial" w:eastAsia="宋体" w:hAnsi="Arial"/>
                <w:sz w:val="18"/>
                <w:lang w:val="en-US" w:eastAsia="zh-CN" w:bidi="ar"/>
              </w:rPr>
              <w:t>BCS 4</w:t>
            </w:r>
            <w:r w:rsidRPr="008E11C5">
              <w:rPr>
                <w:rFonts w:ascii="Arial" w:eastAsia="宋体" w:hAnsi="Arial" w:cs="Arial"/>
                <w:sz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68D2F"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0FE3D7AB"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3A17B"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6B915"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r w:rsidRPr="008E11C5">
              <w:rPr>
                <w:rFonts w:ascii="Arial" w:eastAsia="宋体" w:hAnsi="Arial" w:cs="Arial"/>
                <w:sz w:val="18"/>
                <w:lang w:val="en-US"/>
              </w:rPr>
              <w:t>n77</w:t>
            </w:r>
            <w:r w:rsidRPr="008E11C5">
              <w:rPr>
                <w:rFonts w:ascii="Arial" w:eastAsia="宋体" w:hAnsi="Arial" w:cs="Arial" w:hint="eastAsia"/>
                <w:sz w:val="18"/>
                <w:vertAlign w:val="superscript"/>
                <w:lang w:val="en-US" w:eastAsia="zh-CN"/>
              </w:rPr>
              <w:t>8</w:t>
            </w:r>
          </w:p>
          <w:p w14:paraId="20674CD2"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rPr>
              <w:t>CA_n66A-n77A</w:t>
            </w:r>
            <w:r w:rsidRPr="008E11C5">
              <w:rPr>
                <w:rFonts w:ascii="Arial" w:eastAsia="宋体"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FAE73C"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85C58E"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8D3D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0</w:t>
            </w:r>
          </w:p>
        </w:tc>
      </w:tr>
      <w:tr w:rsidR="008E11C5" w:rsidRPr="008E11C5" w14:paraId="4C4A7735"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57890"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F040E"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1DCB5B77"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80978F" w14:textId="77777777" w:rsidR="008E11C5" w:rsidRPr="008E11C5" w:rsidRDefault="008E11C5" w:rsidP="008E11C5">
            <w:pPr>
              <w:keepNext/>
              <w:keepLines/>
              <w:spacing w:after="0" w:line="259" w:lineRule="auto"/>
              <w:jc w:val="center"/>
              <w:rPr>
                <w:rFonts w:ascii="Arial" w:eastAsia="宋体" w:hAnsi="Arial"/>
                <w:sz w:val="18"/>
                <w:lang w:val="en-US" w:eastAsia="zh-CN" w:bidi="ar"/>
              </w:rPr>
            </w:pPr>
            <w:r w:rsidRPr="008E11C5">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30CAF"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2E73A110"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BF9B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384DBB" w14:textId="77777777" w:rsidR="008E11C5" w:rsidRPr="008E11C5" w:rsidRDefault="008E11C5" w:rsidP="008E11C5">
            <w:pPr>
              <w:keepNext/>
              <w:keepLines/>
              <w:spacing w:after="0" w:line="259" w:lineRule="auto"/>
              <w:jc w:val="center"/>
              <w:rPr>
                <w:rFonts w:ascii="Arial" w:eastAsia="宋体" w:hAnsi="Arial"/>
                <w:sz w:val="18"/>
                <w:vertAlign w:val="superscript"/>
                <w:lang w:eastAsia="zh-CN"/>
              </w:rPr>
            </w:pPr>
            <w:r w:rsidRPr="008E11C5">
              <w:rPr>
                <w:rFonts w:ascii="Arial" w:eastAsia="宋体" w:hAnsi="Arial" w:cs="Arial"/>
                <w:sz w:val="18"/>
                <w:lang w:val="en-US"/>
              </w:rPr>
              <w:t>n77</w:t>
            </w:r>
            <w:r w:rsidRPr="008E11C5">
              <w:rPr>
                <w:rFonts w:ascii="Arial" w:eastAsia="宋体" w:hAnsi="Arial" w:cs="Arial" w:hint="eastAsia"/>
                <w:sz w:val="18"/>
                <w:vertAlign w:val="superscript"/>
                <w:lang w:val="en-US" w:eastAsia="zh-CN"/>
              </w:rPr>
              <w:t>8</w:t>
            </w:r>
            <w:r w:rsidRPr="008E11C5">
              <w:rPr>
                <w:rFonts w:ascii="Arial" w:eastAsia="宋体" w:hAnsi="Arial"/>
                <w:sz w:val="18"/>
                <w:vertAlign w:val="superscript"/>
                <w:lang w:eastAsia="zh-CN"/>
              </w:rPr>
              <w:t>,9</w:t>
            </w:r>
          </w:p>
          <w:p w14:paraId="1E0ACDC3" w14:textId="77777777" w:rsidR="008E11C5" w:rsidRPr="008E11C5" w:rsidRDefault="008E11C5" w:rsidP="008E11C5">
            <w:pPr>
              <w:keepNext/>
              <w:keepLines/>
              <w:spacing w:after="0" w:line="259" w:lineRule="auto"/>
              <w:jc w:val="center"/>
              <w:rPr>
                <w:rFonts w:ascii="Arial" w:eastAsia="宋体" w:hAnsi="Arial"/>
                <w:sz w:val="18"/>
                <w:vertAlign w:val="superscript"/>
                <w:lang w:val="en-US" w:eastAsia="zh-CN"/>
              </w:rPr>
            </w:pPr>
            <w:r w:rsidRPr="008E11C5">
              <w:rPr>
                <w:rFonts w:ascii="Arial" w:eastAsia="宋体" w:hAnsi="Arial" w:cs="Arial"/>
                <w:sz w:val="18"/>
                <w:lang w:val="en-US" w:eastAsia="zh-CN"/>
              </w:rPr>
              <w:t>CA_n77C</w:t>
            </w:r>
          </w:p>
          <w:p w14:paraId="1F84689D" w14:textId="77777777" w:rsidR="008E11C5" w:rsidRPr="008E11C5" w:rsidRDefault="008E11C5" w:rsidP="008E11C5">
            <w:pPr>
              <w:keepNext/>
              <w:keepLines/>
              <w:spacing w:after="0" w:line="259" w:lineRule="auto"/>
              <w:jc w:val="center"/>
              <w:rPr>
                <w:rFonts w:ascii="Arial" w:eastAsia="宋体" w:hAnsi="Arial"/>
                <w:sz w:val="18"/>
                <w:vertAlign w:val="superscript"/>
                <w:lang w:val="en-US" w:eastAsia="zh-CN"/>
              </w:rPr>
            </w:pPr>
            <w:r w:rsidRPr="008E11C5">
              <w:rPr>
                <w:rFonts w:ascii="Arial" w:eastAsia="宋体" w:hAnsi="Arial"/>
                <w:sz w:val="18"/>
              </w:rPr>
              <w:t>CA_n66A-n77A</w:t>
            </w:r>
            <w:r w:rsidRPr="008E11C5">
              <w:rPr>
                <w:rFonts w:ascii="Arial" w:eastAsia="宋体"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AE206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1E19A8" w14:textId="77777777" w:rsidR="008E11C5" w:rsidRPr="008E11C5" w:rsidRDefault="008E11C5" w:rsidP="008E11C5">
            <w:pPr>
              <w:keepNext/>
              <w:keepLines/>
              <w:spacing w:after="0" w:line="259" w:lineRule="auto"/>
              <w:jc w:val="center"/>
              <w:rPr>
                <w:rFonts w:ascii="Arial" w:eastAsia="宋体" w:hAnsi="Arial"/>
                <w:sz w:val="18"/>
              </w:rPr>
            </w:pPr>
            <w:r w:rsidRPr="008E11C5">
              <w:rPr>
                <w:rFonts w:ascii="Arial" w:eastAsia="宋体"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B471B"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val="en-US" w:eastAsia="zh-CN"/>
              </w:rPr>
              <w:t>0</w:t>
            </w:r>
          </w:p>
        </w:tc>
      </w:tr>
      <w:tr w:rsidR="008E11C5" w:rsidRPr="008E11C5" w14:paraId="42080854"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4F6BCE1"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B8C3F4"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34234A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EB5379" w14:textId="77777777" w:rsidR="008E11C5" w:rsidRPr="008E11C5" w:rsidRDefault="008E11C5" w:rsidP="008E11C5">
            <w:pPr>
              <w:keepNext/>
              <w:keepLines/>
              <w:spacing w:after="0" w:line="259" w:lineRule="auto"/>
              <w:jc w:val="center"/>
              <w:rPr>
                <w:rFonts w:ascii="Arial" w:eastAsia="宋体" w:hAnsi="Arial"/>
                <w:sz w:val="18"/>
              </w:rPr>
            </w:pPr>
            <w:r w:rsidRPr="008E11C5">
              <w:rPr>
                <w:rFonts w:ascii="Arial" w:eastAsia="宋体"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E0A25"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64A0742A"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49346504"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1436DF"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48A02D8" w14:textId="77777777" w:rsidR="008E11C5" w:rsidRPr="008E11C5" w:rsidRDefault="008E11C5" w:rsidP="008E11C5">
            <w:pPr>
              <w:keepNext/>
              <w:keepLines/>
              <w:spacing w:after="0" w:line="259" w:lineRule="auto"/>
              <w:jc w:val="center"/>
              <w:rPr>
                <w:rFonts w:ascii="Arial" w:eastAsia="宋体" w:hAnsi="Arial"/>
                <w:sz w:val="18"/>
              </w:rPr>
            </w:pPr>
            <w:r w:rsidRPr="008E11C5">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9BFFCB" w14:textId="77777777" w:rsidR="008E11C5" w:rsidRPr="008E11C5" w:rsidRDefault="008E11C5" w:rsidP="008E11C5">
            <w:pPr>
              <w:keepNext/>
              <w:keepLines/>
              <w:spacing w:after="0" w:line="259" w:lineRule="auto"/>
              <w:jc w:val="center"/>
              <w:rPr>
                <w:rFonts w:ascii="Arial" w:eastAsia="宋体" w:hAnsi="Arial"/>
                <w:sz w:val="18"/>
                <w:lang w:eastAsia="ja-JP"/>
              </w:rPr>
            </w:pPr>
            <w:r w:rsidRPr="008E11C5">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0FB2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1</w:t>
            </w:r>
          </w:p>
        </w:tc>
      </w:tr>
      <w:tr w:rsidR="008E11C5" w:rsidRPr="008E11C5" w14:paraId="2ACA2100"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55D6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D12B5"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F337EF3" w14:textId="77777777" w:rsidR="008E11C5" w:rsidRPr="008E11C5" w:rsidRDefault="008E11C5" w:rsidP="008E11C5">
            <w:pPr>
              <w:keepNext/>
              <w:keepLines/>
              <w:spacing w:after="0" w:line="259" w:lineRule="auto"/>
              <w:jc w:val="center"/>
              <w:rPr>
                <w:rFonts w:ascii="Arial" w:eastAsia="宋体" w:hAnsi="Arial"/>
                <w:sz w:val="18"/>
              </w:rPr>
            </w:pPr>
            <w:r w:rsidRPr="008E11C5">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99F7E9"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871FF"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4CC4D88A" w14:textId="77777777" w:rsidTr="00D43B78">
        <w:trPr>
          <w:trHeight w:val="323"/>
        </w:trPr>
        <w:tc>
          <w:tcPr>
            <w:tcW w:w="1983" w:type="dxa"/>
            <w:tcBorders>
              <w:top w:val="single" w:sz="4" w:space="0" w:color="auto"/>
              <w:left w:val="single" w:sz="4" w:space="0" w:color="auto"/>
              <w:bottom w:val="nil"/>
              <w:right w:val="single" w:sz="4" w:space="0" w:color="auto"/>
            </w:tcBorders>
            <w:shd w:val="clear" w:color="auto" w:fill="auto"/>
          </w:tcPr>
          <w:p w14:paraId="2760BCE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453C3486" w14:textId="77777777" w:rsidR="008E11C5" w:rsidRPr="008E11C5" w:rsidRDefault="008E11C5" w:rsidP="008E11C5">
            <w:pPr>
              <w:keepNext/>
              <w:keepLines/>
              <w:spacing w:after="0" w:line="259" w:lineRule="auto"/>
              <w:jc w:val="center"/>
              <w:rPr>
                <w:rFonts w:ascii="Arial" w:eastAsia="宋体" w:hAnsi="Arial"/>
                <w:sz w:val="18"/>
                <w:szCs w:val="18"/>
                <w:vertAlign w:val="superscript"/>
                <w:lang w:val="en-US" w:eastAsia="zh-CN"/>
              </w:rPr>
            </w:pPr>
            <w:r w:rsidRPr="008E11C5">
              <w:rPr>
                <w:rFonts w:ascii="Arial" w:eastAsia="宋体" w:hAnsi="Arial"/>
                <w:sz w:val="18"/>
                <w:szCs w:val="18"/>
                <w:lang w:val="en-US"/>
              </w:rPr>
              <w:t>n77</w:t>
            </w:r>
            <w:r w:rsidRPr="008E11C5">
              <w:rPr>
                <w:rFonts w:ascii="Arial" w:eastAsia="宋体" w:hAnsi="Arial"/>
                <w:sz w:val="18"/>
                <w:szCs w:val="18"/>
                <w:vertAlign w:val="superscript"/>
                <w:lang w:val="en-US" w:eastAsia="zh-CN"/>
              </w:rPr>
              <w:t>8,9</w:t>
            </w:r>
          </w:p>
          <w:p w14:paraId="31B7D884" w14:textId="77777777" w:rsidR="008E11C5" w:rsidRPr="008E11C5" w:rsidRDefault="008E11C5" w:rsidP="008E11C5">
            <w:pPr>
              <w:keepNext/>
              <w:keepLines/>
              <w:spacing w:after="0" w:line="259" w:lineRule="auto"/>
              <w:jc w:val="center"/>
              <w:rPr>
                <w:rFonts w:ascii="Arial" w:eastAsia="宋体" w:hAnsi="Arial" w:cs="Arial"/>
                <w:color w:val="000000"/>
                <w:sz w:val="18"/>
                <w:lang w:val="en-US"/>
              </w:rPr>
            </w:pPr>
            <w:r w:rsidRPr="008E11C5">
              <w:rPr>
                <w:rFonts w:ascii="Arial" w:eastAsia="宋体" w:hAnsi="Arial" w:cs="Arial"/>
                <w:color w:val="000000"/>
                <w:sz w:val="18"/>
                <w:lang w:val="en-US"/>
              </w:rPr>
              <w:t>CA_n77(2A)</w:t>
            </w:r>
          </w:p>
          <w:p w14:paraId="74F9FFA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color w:val="000000"/>
                <w:sz w:val="18"/>
                <w:lang w:val="en-US" w:eastAsia="zh-CN"/>
              </w:rPr>
              <w:t>CA_n66A-n77A</w:t>
            </w:r>
            <w:r w:rsidRPr="008E11C5">
              <w:rPr>
                <w:rFonts w:ascii="Arial" w:eastAsia="宋体"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tcPr>
          <w:p w14:paraId="35D11F8E"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32B4507F"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r w:rsidRPr="008E11C5">
              <w:rPr>
                <w:rFonts w:ascii="Arial" w:eastAsia="宋体" w:hAnsi="Arial" w:cs="Arial"/>
                <w:sz w:val="18"/>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4A80DDA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529AFE9F"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36B403CB"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025E89"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CF174CC"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ABDCE"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r w:rsidRPr="008E11C5">
              <w:rPr>
                <w:rFonts w:ascii="Arial" w:eastAsia="宋体" w:hAnsi="Arial" w:cs="Arial"/>
                <w:sz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05FE0"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7FD45D70"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F270955"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DC71D"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AEC7715"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A1286A"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r w:rsidRPr="008E11C5">
              <w:rPr>
                <w:rFonts w:ascii="Arial" w:eastAsia="宋体"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81E6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1</w:t>
            </w:r>
          </w:p>
        </w:tc>
      </w:tr>
      <w:tr w:rsidR="008E11C5" w:rsidRPr="008E11C5" w14:paraId="48371FC4"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19F15"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092D0"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2DD1984"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28C2C9"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r w:rsidRPr="008E11C5">
              <w:rPr>
                <w:rFonts w:ascii="Arial" w:eastAsia="宋体" w:hAnsi="Arial" w:cs="Arial"/>
                <w:sz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546BA"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0EC349D3"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A8603" w14:textId="77777777" w:rsidR="008E11C5" w:rsidRPr="008E11C5" w:rsidRDefault="008E11C5" w:rsidP="008E11C5">
            <w:pPr>
              <w:keepNext/>
              <w:keepLines/>
              <w:spacing w:after="0" w:line="259" w:lineRule="auto"/>
              <w:jc w:val="center"/>
              <w:rPr>
                <w:rFonts w:ascii="Arial" w:eastAsia="宋体" w:hAnsi="Arial" w:cs="Arial"/>
                <w:color w:val="000000"/>
                <w:sz w:val="18"/>
                <w:lang w:val="en-US"/>
              </w:rPr>
            </w:pPr>
            <w:r w:rsidRPr="008E11C5">
              <w:rPr>
                <w:rFonts w:ascii="Arial" w:eastAsia="宋体" w:hAnsi="Arial" w:cs="Arial"/>
                <w:color w:val="000000"/>
                <w:sz w:val="18"/>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83D278" w14:textId="77777777" w:rsidR="008E11C5" w:rsidRPr="008E11C5" w:rsidRDefault="008E11C5" w:rsidP="008E11C5">
            <w:pPr>
              <w:keepNext/>
              <w:keepLines/>
              <w:spacing w:after="0" w:line="259" w:lineRule="auto"/>
              <w:jc w:val="center"/>
              <w:rPr>
                <w:rFonts w:ascii="Arial" w:eastAsia="宋体" w:hAnsi="Arial" w:cs="Arial"/>
                <w:color w:val="000000"/>
                <w:sz w:val="18"/>
                <w:lang w:val="en-US"/>
              </w:rPr>
            </w:pPr>
            <w:r w:rsidRPr="008E11C5">
              <w:rPr>
                <w:rFonts w:ascii="Arial" w:eastAsia="宋体" w:hAnsi="Arial" w:cs="Arial"/>
                <w:color w:val="000000"/>
                <w:sz w:val="18"/>
                <w:lang w:val="en-US"/>
              </w:rPr>
              <w:t>CA_n66(2A)</w:t>
            </w:r>
          </w:p>
          <w:p w14:paraId="6D2E13F7" w14:textId="77777777" w:rsidR="008E11C5" w:rsidRPr="008E11C5" w:rsidRDefault="008E11C5" w:rsidP="008E11C5">
            <w:pPr>
              <w:keepNext/>
              <w:keepLines/>
              <w:spacing w:after="0" w:line="259" w:lineRule="auto"/>
              <w:jc w:val="center"/>
              <w:rPr>
                <w:rFonts w:ascii="Arial" w:eastAsia="宋体" w:hAnsi="Arial" w:cs="Arial"/>
                <w:color w:val="000000"/>
                <w:sz w:val="18"/>
                <w:lang w:val="en-US"/>
              </w:rPr>
            </w:pPr>
            <w:r w:rsidRPr="008E11C5">
              <w:rPr>
                <w:rFonts w:ascii="Arial" w:eastAsia="宋体" w:hAnsi="Arial" w:cs="Arial"/>
                <w:color w:val="000000"/>
                <w:sz w:val="18"/>
                <w:lang w:val="en-US"/>
              </w:rPr>
              <w:t>CA_n77(2A)</w:t>
            </w:r>
          </w:p>
          <w:p w14:paraId="1BC0EAC9" w14:textId="77777777" w:rsidR="008E11C5" w:rsidRPr="008E11C5" w:rsidRDefault="008E11C5" w:rsidP="008E11C5">
            <w:pPr>
              <w:keepNext/>
              <w:keepLines/>
              <w:spacing w:after="0" w:line="259" w:lineRule="auto"/>
              <w:jc w:val="center"/>
              <w:rPr>
                <w:rFonts w:ascii="Arial" w:eastAsia="宋体" w:hAnsi="Arial" w:cs="Arial"/>
                <w:color w:val="000000"/>
                <w:sz w:val="18"/>
                <w:lang w:val="en-US"/>
              </w:rPr>
            </w:pPr>
            <w:r w:rsidRPr="008E11C5">
              <w:rPr>
                <w:rFonts w:ascii="Arial" w:eastAsia="宋体" w:hAnsi="Arial" w:cs="Arial"/>
                <w:color w:val="000000"/>
                <w:sz w:val="18"/>
                <w:lang w:val="en-US"/>
              </w:rPr>
              <w:t>CA_n66A-n77A</w:t>
            </w:r>
          </w:p>
        </w:tc>
        <w:tc>
          <w:tcPr>
            <w:tcW w:w="730" w:type="dxa"/>
            <w:tcBorders>
              <w:left w:val="single" w:sz="4" w:space="0" w:color="auto"/>
              <w:bottom w:val="single" w:sz="4" w:space="0" w:color="auto"/>
              <w:right w:val="single" w:sz="4" w:space="0" w:color="auto"/>
            </w:tcBorders>
            <w:vAlign w:val="center"/>
          </w:tcPr>
          <w:p w14:paraId="52FBE4D4" w14:textId="77777777" w:rsidR="008E11C5" w:rsidRPr="008E11C5" w:rsidRDefault="008E11C5" w:rsidP="008E11C5">
            <w:pPr>
              <w:keepNext/>
              <w:keepLines/>
              <w:spacing w:after="0" w:line="259" w:lineRule="auto"/>
              <w:jc w:val="center"/>
              <w:rPr>
                <w:rFonts w:ascii="Arial" w:eastAsia="宋体" w:hAnsi="Arial" w:cs="Arial"/>
                <w:color w:val="000000"/>
                <w:sz w:val="18"/>
                <w:lang w:val="en-US" w:eastAsia="ja-JP"/>
              </w:rPr>
            </w:pPr>
            <w:r w:rsidRPr="008E11C5">
              <w:rPr>
                <w:rFonts w:ascii="Arial" w:eastAsia="宋体" w:hAnsi="Arial" w:cs="Arial"/>
                <w:color w:val="000000"/>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86819E" w14:textId="77777777" w:rsidR="008E11C5" w:rsidRPr="008E11C5" w:rsidRDefault="008E11C5" w:rsidP="008E11C5">
            <w:pPr>
              <w:keepNext/>
              <w:keepLines/>
              <w:spacing w:after="0" w:line="259" w:lineRule="auto"/>
              <w:jc w:val="center"/>
              <w:rPr>
                <w:rFonts w:ascii="Arial" w:eastAsia="宋体" w:hAnsi="Arial" w:cs="Arial"/>
                <w:color w:val="000000"/>
                <w:sz w:val="18"/>
                <w:lang w:val="en-US"/>
              </w:rPr>
            </w:pPr>
            <w:r w:rsidRPr="008E11C5">
              <w:rPr>
                <w:rFonts w:ascii="Arial" w:eastAsia="宋体" w:hAnsi="Arial" w:cs="Arial"/>
                <w:color w:val="000000"/>
                <w:sz w:val="18"/>
                <w:lang w:val="en-US"/>
              </w:rPr>
              <w:t>CA_n66(2A)</w:t>
            </w:r>
            <w:r w:rsidRPr="008E11C5">
              <w:rPr>
                <w:rFonts w:ascii="Arial" w:eastAsia="宋体" w:hAnsi="Arial" w:cs="Arial" w:hint="eastAsia"/>
                <w:color w:val="000000"/>
                <w:sz w:val="18"/>
                <w:lang w:val="en-US" w:eastAsia="zh-CN"/>
              </w:rPr>
              <w:t>_BCS0</w:t>
            </w:r>
          </w:p>
          <w:p w14:paraId="572753C1" w14:textId="77777777" w:rsidR="008E11C5" w:rsidRPr="008E11C5" w:rsidRDefault="008E11C5" w:rsidP="008E11C5">
            <w:pPr>
              <w:keepNext/>
              <w:keepLines/>
              <w:spacing w:after="0" w:line="259" w:lineRule="auto"/>
              <w:jc w:val="center"/>
              <w:rPr>
                <w:rFonts w:ascii="Arial" w:eastAsia="宋体" w:hAnsi="Arial" w:cs="Arial"/>
                <w:color w:val="000000"/>
                <w:sz w:val="18"/>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1AC4E649"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r w:rsidRPr="008E11C5">
              <w:rPr>
                <w:rFonts w:ascii="Arial" w:eastAsia="宋体" w:hAnsi="Arial" w:cs="Arial"/>
                <w:sz w:val="18"/>
                <w:lang w:val="en-US"/>
              </w:rPr>
              <w:t>0</w:t>
            </w:r>
          </w:p>
        </w:tc>
      </w:tr>
      <w:tr w:rsidR="008E11C5" w:rsidRPr="008E11C5" w14:paraId="4A101B78"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3EC2E" w14:textId="77777777" w:rsidR="008E11C5" w:rsidRPr="008E11C5" w:rsidRDefault="008E11C5" w:rsidP="008E11C5">
            <w:pPr>
              <w:keepNext/>
              <w:keepLines/>
              <w:spacing w:after="0" w:line="259" w:lineRule="auto"/>
              <w:jc w:val="center"/>
              <w:rPr>
                <w:rFonts w:ascii="Arial" w:eastAsia="宋体" w:hAnsi="Arial" w:cs="Arial"/>
                <w:color w:val="000000"/>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89A52" w14:textId="77777777" w:rsidR="008E11C5" w:rsidRPr="008E11C5" w:rsidRDefault="008E11C5" w:rsidP="008E11C5">
            <w:pPr>
              <w:keepNext/>
              <w:keepLines/>
              <w:spacing w:after="0" w:line="259" w:lineRule="auto"/>
              <w:jc w:val="center"/>
              <w:rPr>
                <w:rFonts w:ascii="Arial" w:eastAsia="宋体"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61050E22" w14:textId="77777777" w:rsidR="008E11C5" w:rsidRPr="008E11C5" w:rsidRDefault="008E11C5" w:rsidP="008E11C5">
            <w:pPr>
              <w:keepNext/>
              <w:keepLines/>
              <w:spacing w:after="0" w:line="259" w:lineRule="auto"/>
              <w:jc w:val="center"/>
              <w:rPr>
                <w:rFonts w:ascii="Arial" w:eastAsia="宋体" w:hAnsi="Arial" w:cs="Arial"/>
                <w:color w:val="000000"/>
                <w:sz w:val="18"/>
                <w:lang w:val="en-US" w:eastAsia="ja-JP"/>
              </w:rPr>
            </w:pPr>
            <w:r w:rsidRPr="008E11C5">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FC2018" w14:textId="77777777" w:rsidR="008E11C5" w:rsidRPr="008E11C5" w:rsidRDefault="008E11C5" w:rsidP="008E11C5">
            <w:pPr>
              <w:keepNext/>
              <w:keepLines/>
              <w:spacing w:after="0" w:line="259" w:lineRule="auto"/>
              <w:jc w:val="center"/>
              <w:rPr>
                <w:rFonts w:ascii="Arial" w:eastAsia="宋体" w:hAnsi="Arial" w:cs="Arial"/>
                <w:color w:val="000000"/>
                <w:sz w:val="18"/>
                <w:lang w:val="en-US" w:eastAsia="zh-CN"/>
              </w:rPr>
            </w:pPr>
            <w:r w:rsidRPr="008E11C5">
              <w:rPr>
                <w:rFonts w:ascii="Arial" w:eastAsia="宋体" w:hAnsi="Arial" w:cs="Arial"/>
                <w:color w:val="000000"/>
                <w:sz w:val="18"/>
                <w:lang w:val="en-US"/>
              </w:rPr>
              <w:t>CA_n77(3A)</w:t>
            </w:r>
            <w:r w:rsidRPr="008E11C5">
              <w:rPr>
                <w:rFonts w:ascii="Arial" w:eastAsia="宋体" w:hAnsi="Arial" w:cs="Arial" w:hint="eastAsia"/>
                <w:color w:val="000000"/>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80837"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p>
        </w:tc>
      </w:tr>
      <w:tr w:rsidR="008E11C5" w:rsidRPr="008E11C5" w14:paraId="7DDD12E4"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FA9D3D"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F146A" w14:textId="77777777" w:rsidR="008E11C5" w:rsidRPr="008E11C5" w:rsidRDefault="008E11C5" w:rsidP="008E11C5">
            <w:pPr>
              <w:keepNext/>
              <w:keepLines/>
              <w:spacing w:after="0" w:line="259" w:lineRule="auto"/>
              <w:jc w:val="center"/>
              <w:rPr>
                <w:rFonts w:ascii="Arial" w:eastAsia="宋体" w:hAnsi="Arial"/>
                <w:sz w:val="18"/>
                <w:vertAlign w:val="superscript"/>
                <w:lang w:eastAsia="zh-CN"/>
              </w:rPr>
            </w:pPr>
            <w:r w:rsidRPr="008E11C5">
              <w:rPr>
                <w:rFonts w:ascii="Arial" w:eastAsia="宋体" w:hAnsi="Arial" w:cs="Arial"/>
                <w:sz w:val="18"/>
                <w:lang w:val="en-US"/>
              </w:rPr>
              <w:t>n77</w:t>
            </w:r>
            <w:r w:rsidRPr="008E11C5">
              <w:rPr>
                <w:rFonts w:ascii="Arial" w:eastAsia="宋体" w:hAnsi="Arial" w:cs="Arial" w:hint="eastAsia"/>
                <w:sz w:val="18"/>
                <w:vertAlign w:val="superscript"/>
                <w:lang w:val="en-US" w:eastAsia="zh-CN"/>
              </w:rPr>
              <w:t>8</w:t>
            </w:r>
            <w:r w:rsidRPr="008E11C5">
              <w:rPr>
                <w:rFonts w:ascii="Arial" w:eastAsia="宋体" w:hAnsi="Arial"/>
                <w:sz w:val="18"/>
                <w:vertAlign w:val="superscript"/>
                <w:lang w:eastAsia="zh-CN"/>
              </w:rPr>
              <w:t>,9</w:t>
            </w:r>
          </w:p>
          <w:p w14:paraId="3B6EE586" w14:textId="77777777" w:rsidR="008E11C5" w:rsidRPr="008E11C5" w:rsidRDefault="008E11C5" w:rsidP="008E11C5">
            <w:pPr>
              <w:keepNext/>
              <w:keepLines/>
              <w:spacing w:after="0" w:line="259" w:lineRule="auto"/>
              <w:jc w:val="center"/>
              <w:rPr>
                <w:rFonts w:ascii="Arial" w:eastAsia="宋体" w:hAnsi="Arial"/>
                <w:sz w:val="18"/>
                <w:vertAlign w:val="superscript"/>
                <w:lang w:val="en-US" w:eastAsia="zh-CN"/>
              </w:rPr>
            </w:pPr>
            <w:r w:rsidRPr="008E11C5">
              <w:rPr>
                <w:rFonts w:ascii="Arial" w:eastAsia="宋体" w:hAnsi="Arial"/>
                <w:sz w:val="18"/>
                <w:lang w:val="en-US" w:eastAsia="zh-CN"/>
              </w:rPr>
              <w:t>CA_n77C</w:t>
            </w:r>
          </w:p>
          <w:p w14:paraId="2868164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rPr>
              <w:t>CA_n66A-n77A</w:t>
            </w:r>
            <w:r w:rsidRPr="008E11C5">
              <w:rPr>
                <w:rFonts w:ascii="Arial" w:eastAsia="宋体"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2C72E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09CC0"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A3843"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val="en-US" w:eastAsia="zh-CN"/>
              </w:rPr>
              <w:t>0</w:t>
            </w:r>
          </w:p>
        </w:tc>
      </w:tr>
      <w:tr w:rsidR="008E11C5" w:rsidRPr="008E11C5" w14:paraId="1CBD5EEF"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52AA9A5"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BAD94F"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B2F98A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FFCFF9"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A8217"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18DE7232"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7EFC19B"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E3156D"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9B9C05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14262A"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8F651"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val="en-US" w:eastAsia="zh-CN"/>
              </w:rPr>
              <w:t>1</w:t>
            </w:r>
          </w:p>
        </w:tc>
      </w:tr>
      <w:tr w:rsidR="008E11C5" w:rsidRPr="008E11C5" w14:paraId="7CD2E126"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FA9CE"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1FBCF"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41601F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569C20"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05C55"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3E7416C3"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4587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eastAsia="zh-CN"/>
              </w:rPr>
              <w:t>CA_n</w:t>
            </w:r>
            <w:r w:rsidRPr="008E11C5">
              <w:rPr>
                <w:rFonts w:ascii="Arial" w:eastAsia="宋体" w:hAnsi="Arial" w:hint="eastAsia"/>
                <w:sz w:val="18"/>
                <w:lang w:val="en-US" w:eastAsia="zh-CN"/>
              </w:rPr>
              <w:t>66B</w:t>
            </w:r>
            <w:r w:rsidRPr="008E11C5">
              <w:rPr>
                <w:rFonts w:ascii="Arial" w:eastAsia="宋体" w:hAnsi="Arial"/>
                <w:sz w:val="18"/>
                <w:lang w:eastAsia="zh-CN"/>
              </w:rPr>
              <w:t>-n</w:t>
            </w:r>
            <w:r w:rsidRPr="008E11C5">
              <w:rPr>
                <w:rFonts w:ascii="Arial" w:eastAsia="宋体" w:hAnsi="Arial" w:hint="eastAsia"/>
                <w:sz w:val="18"/>
                <w:lang w:val="en-US" w:eastAsia="zh-CN"/>
              </w:rPr>
              <w:t>7</w:t>
            </w:r>
            <w:r w:rsidRPr="008E11C5">
              <w:rPr>
                <w:rFonts w:ascii="Arial" w:eastAsia="宋体" w:hAnsi="Arial"/>
                <w:sz w:val="18"/>
                <w:lang w:val="en-US" w:eastAsia="zh-CN"/>
              </w:rPr>
              <w:t>7</w:t>
            </w:r>
            <w:r w:rsidRPr="008E11C5">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2387A"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r w:rsidRPr="008E11C5">
              <w:rPr>
                <w:rFonts w:ascii="Arial" w:eastAsia="宋体" w:hAnsi="Arial" w:cs="Arial"/>
                <w:sz w:val="18"/>
                <w:lang w:val="en-US"/>
              </w:rPr>
              <w:t>n77</w:t>
            </w:r>
            <w:r w:rsidRPr="008E11C5">
              <w:rPr>
                <w:rFonts w:ascii="Arial" w:eastAsia="宋体" w:hAnsi="Arial" w:cs="Arial" w:hint="eastAsia"/>
                <w:sz w:val="18"/>
                <w:vertAlign w:val="superscript"/>
                <w:lang w:val="en-US" w:eastAsia="zh-CN"/>
              </w:rPr>
              <w:t>8</w:t>
            </w:r>
            <w:r w:rsidRPr="008E11C5">
              <w:rPr>
                <w:rFonts w:ascii="Arial" w:eastAsia="宋体" w:hAnsi="Arial"/>
                <w:sz w:val="18"/>
                <w:vertAlign w:val="superscript"/>
                <w:lang w:eastAsia="zh-CN"/>
              </w:rPr>
              <w:t>,9</w:t>
            </w:r>
          </w:p>
          <w:p w14:paraId="388D6E1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CA_n66A-n77A</w:t>
            </w:r>
            <w:r w:rsidRPr="008E11C5">
              <w:rPr>
                <w:rFonts w:ascii="Arial" w:eastAsia="宋体"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C57D6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6823A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D35C2"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0</w:t>
            </w:r>
          </w:p>
        </w:tc>
      </w:tr>
      <w:tr w:rsidR="008E11C5" w:rsidRPr="008E11C5" w14:paraId="7FCD0E1E"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A1508"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578D8"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899E55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n7</w:t>
            </w:r>
            <w:r w:rsidRPr="008E11C5">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00F40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EA92E"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63AFA0D3"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38EE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D42DA" w14:textId="77777777" w:rsidR="008E11C5" w:rsidRPr="008E11C5" w:rsidRDefault="008E11C5" w:rsidP="008E11C5">
            <w:pPr>
              <w:keepNext/>
              <w:keepLines/>
              <w:spacing w:after="0" w:line="259" w:lineRule="auto"/>
              <w:jc w:val="center"/>
              <w:rPr>
                <w:rFonts w:ascii="Arial" w:eastAsia="宋体" w:hAnsi="Arial"/>
                <w:sz w:val="18"/>
                <w:vertAlign w:val="superscript"/>
                <w:lang w:eastAsia="zh-CN"/>
              </w:rPr>
            </w:pPr>
            <w:r w:rsidRPr="008E11C5">
              <w:rPr>
                <w:rFonts w:ascii="Arial" w:eastAsia="宋体" w:hAnsi="Arial" w:cs="Arial"/>
                <w:sz w:val="18"/>
                <w:lang w:val="en-US"/>
              </w:rPr>
              <w:t>n77</w:t>
            </w:r>
            <w:r w:rsidRPr="008E11C5">
              <w:rPr>
                <w:rFonts w:ascii="Arial" w:eastAsia="宋体" w:hAnsi="Arial" w:cs="Arial" w:hint="eastAsia"/>
                <w:sz w:val="18"/>
                <w:vertAlign w:val="superscript"/>
                <w:lang w:val="en-US" w:eastAsia="zh-CN"/>
              </w:rPr>
              <w:t>8</w:t>
            </w:r>
            <w:r w:rsidRPr="008E11C5">
              <w:rPr>
                <w:rFonts w:ascii="Arial" w:eastAsia="宋体" w:hAnsi="Arial"/>
                <w:sz w:val="18"/>
                <w:vertAlign w:val="superscript"/>
                <w:lang w:eastAsia="zh-CN"/>
              </w:rPr>
              <w:t>,9</w:t>
            </w:r>
          </w:p>
          <w:p w14:paraId="52EA7B70" w14:textId="77777777" w:rsidR="008E11C5" w:rsidRPr="008E11C5" w:rsidRDefault="008E11C5" w:rsidP="008E11C5">
            <w:pPr>
              <w:keepNext/>
              <w:keepLines/>
              <w:spacing w:after="0" w:line="259" w:lineRule="auto"/>
              <w:jc w:val="center"/>
              <w:rPr>
                <w:rFonts w:ascii="Arial" w:eastAsia="宋体" w:hAnsi="Arial"/>
                <w:sz w:val="18"/>
                <w:vertAlign w:val="superscript"/>
                <w:lang w:val="en-US" w:eastAsia="zh-CN"/>
              </w:rPr>
            </w:pPr>
            <w:r w:rsidRPr="008E11C5">
              <w:rPr>
                <w:rFonts w:ascii="Arial" w:eastAsia="宋体" w:hAnsi="Arial"/>
                <w:sz w:val="18"/>
                <w:lang w:val="en-US" w:eastAsia="zh-CN"/>
              </w:rPr>
              <w:t>CA_n77C</w:t>
            </w:r>
          </w:p>
          <w:p w14:paraId="088E542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rPr>
              <w:t>CA_n66A-n77A</w:t>
            </w:r>
            <w:r w:rsidRPr="008E11C5">
              <w:rPr>
                <w:rFonts w:ascii="Arial" w:eastAsia="宋体"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3F153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1CB50B"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A4256"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val="en-US" w:eastAsia="zh-CN"/>
              </w:rPr>
              <w:t>0</w:t>
            </w:r>
          </w:p>
        </w:tc>
      </w:tr>
      <w:tr w:rsidR="008E11C5" w:rsidRPr="008E11C5" w14:paraId="3B930B6C"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3B9B8B5"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EFF3D5"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E6A2AC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F85D40"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E403B"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4DDD6DFD"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32A0EF8"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D06AD"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045F8B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640EA0"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1F128"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val="en-US" w:eastAsia="zh-CN"/>
              </w:rPr>
              <w:t>1</w:t>
            </w:r>
          </w:p>
        </w:tc>
      </w:tr>
      <w:tr w:rsidR="008E11C5" w:rsidRPr="008E11C5" w14:paraId="3FC2DA2D"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15050"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2D8E3"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F4775C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7E09C5" w14:textId="77777777" w:rsidR="008E11C5" w:rsidRPr="008E11C5" w:rsidRDefault="008E11C5" w:rsidP="008E11C5">
            <w:pPr>
              <w:keepNext/>
              <w:keepLines/>
              <w:spacing w:after="0" w:line="259" w:lineRule="auto"/>
              <w:jc w:val="center"/>
              <w:rPr>
                <w:rFonts w:ascii="Arial" w:eastAsia="宋体" w:hAnsi="Arial" w:cs="Arial"/>
                <w:sz w:val="18"/>
                <w:lang w:eastAsia="ja-JP"/>
              </w:rPr>
            </w:pPr>
            <w:r w:rsidRPr="008E11C5">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98011" w14:textId="77777777" w:rsidR="008E11C5" w:rsidRPr="008E11C5" w:rsidRDefault="008E11C5" w:rsidP="008E11C5">
            <w:pPr>
              <w:keepNext/>
              <w:keepLines/>
              <w:spacing w:after="0" w:line="259" w:lineRule="auto"/>
              <w:jc w:val="center"/>
              <w:rPr>
                <w:rFonts w:ascii="Arial" w:eastAsia="宋体" w:hAnsi="Arial"/>
                <w:sz w:val="18"/>
                <w:lang w:eastAsia="zh-CN"/>
              </w:rPr>
            </w:pPr>
          </w:p>
        </w:tc>
      </w:tr>
      <w:tr w:rsidR="008E11C5" w:rsidRPr="008E11C5" w14:paraId="12D42E4B"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8CD8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lastRenderedPageBreak/>
              <w:t>CA_</w:t>
            </w:r>
            <w:r w:rsidRPr="008E11C5">
              <w:rPr>
                <w:rFonts w:ascii="Arial" w:eastAsia="宋体" w:hAnsi="Arial" w:hint="eastAsia"/>
                <w:sz w:val="18"/>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2BF4A"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r w:rsidRPr="008E11C5">
              <w:rPr>
                <w:rFonts w:ascii="Arial" w:eastAsia="宋体" w:hAnsi="Arial" w:cs="Arial"/>
                <w:sz w:val="18"/>
                <w:lang w:val="en-US"/>
              </w:rPr>
              <w:t>n77</w:t>
            </w:r>
            <w:r w:rsidRPr="008E11C5">
              <w:rPr>
                <w:rFonts w:ascii="Arial" w:eastAsia="宋体" w:hAnsi="Arial" w:cs="Arial" w:hint="eastAsia"/>
                <w:sz w:val="18"/>
                <w:vertAlign w:val="superscript"/>
                <w:lang w:val="en-US" w:eastAsia="zh-CN"/>
              </w:rPr>
              <w:t>8</w:t>
            </w:r>
            <w:r w:rsidRPr="008E11C5">
              <w:rPr>
                <w:rFonts w:ascii="Arial" w:eastAsia="宋体" w:hAnsi="Arial"/>
                <w:sz w:val="18"/>
                <w:vertAlign w:val="superscript"/>
                <w:lang w:eastAsia="zh-CN"/>
              </w:rPr>
              <w:t>,9</w:t>
            </w:r>
          </w:p>
          <w:p w14:paraId="14E159A5"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w:t>
            </w:r>
            <w:r w:rsidRPr="008E11C5">
              <w:rPr>
                <w:rFonts w:ascii="Arial" w:eastAsia="宋体" w:hAnsi="Arial" w:hint="eastAsia"/>
                <w:sz w:val="18"/>
                <w:lang w:val="en-US" w:eastAsia="zh-CN"/>
              </w:rPr>
              <w:t>n66A-n78A</w:t>
            </w:r>
            <w:r w:rsidRPr="008E11C5">
              <w:rPr>
                <w:rFonts w:ascii="Arial" w:eastAsia="宋体"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38C7D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564B3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0FA03"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hint="eastAsia"/>
                <w:sz w:val="18"/>
                <w:lang w:eastAsia="zh-CN"/>
              </w:rPr>
              <w:t>0</w:t>
            </w:r>
          </w:p>
        </w:tc>
      </w:tr>
      <w:tr w:rsidR="008E11C5" w:rsidRPr="008E11C5" w14:paraId="2B87ED8F"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7100A79E"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2B5754"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6C1FFF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w:t>
            </w:r>
            <w:r w:rsidRPr="008E11C5">
              <w:rPr>
                <w:rFonts w:ascii="Arial" w:eastAsia="宋体" w:hAnsi="Arial" w:hint="eastAsia"/>
                <w:sz w:val="18"/>
                <w:lang w:val="en-US" w:eastAsia="zh-CN"/>
              </w:rPr>
              <w:t>7</w:t>
            </w:r>
            <w:r w:rsidRPr="008E11C5">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85876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7C6F1"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1B437FD9"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8B150E8"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799278"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3F4FCA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8D848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233F63"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宋体" w:hAnsi="Arial" w:hint="eastAsia"/>
                <w:sz w:val="18"/>
                <w:lang w:val="en-US" w:eastAsia="zh-CN"/>
              </w:rPr>
              <w:t>1</w:t>
            </w:r>
          </w:p>
        </w:tc>
      </w:tr>
      <w:tr w:rsidR="008E11C5" w:rsidRPr="008E11C5" w14:paraId="0637D74A"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078C7B3B"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604048"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E8EC65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n</w:t>
            </w:r>
            <w:r w:rsidRPr="008E11C5">
              <w:rPr>
                <w:rFonts w:ascii="Arial" w:eastAsia="宋体" w:hAnsi="Arial" w:hint="eastAsia"/>
                <w:sz w:val="18"/>
                <w:lang w:val="en-US" w:eastAsia="zh-CN"/>
              </w:rPr>
              <w:t>7</w:t>
            </w:r>
            <w:r w:rsidRPr="008E11C5">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65B328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E0663"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r>
      <w:tr w:rsidR="008E11C5" w:rsidRPr="008E11C5" w14:paraId="29C10DB0"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74AE4C3"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6CD20"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tcPr>
          <w:p w14:paraId="74683EFB"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5E4514D9"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B3DB7CE"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sz w:val="18"/>
              </w:rPr>
              <w:t>4 and 5</w:t>
            </w:r>
          </w:p>
        </w:tc>
      </w:tr>
      <w:tr w:rsidR="008E11C5" w:rsidRPr="008E11C5" w14:paraId="330EB63D"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6E716"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C2224"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tcPr>
          <w:p w14:paraId="42C68F54"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56755198"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DC82A61"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p>
        </w:tc>
      </w:tr>
      <w:tr w:rsidR="008E11C5" w:rsidRPr="008E11C5" w14:paraId="7566E3B6"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20452"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cs="Arial"/>
                <w:kern w:val="2"/>
                <w:sz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CA689"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r w:rsidRPr="008E11C5">
              <w:rPr>
                <w:rFonts w:ascii="Arial" w:eastAsia="宋体" w:hAnsi="Arial" w:cs="Arial"/>
                <w:sz w:val="18"/>
                <w:lang w:val="en-US"/>
              </w:rPr>
              <w:t>n77</w:t>
            </w:r>
            <w:r w:rsidRPr="008E11C5">
              <w:rPr>
                <w:rFonts w:ascii="Arial" w:eastAsia="宋体" w:hAnsi="Arial" w:cs="Arial" w:hint="eastAsia"/>
                <w:sz w:val="18"/>
                <w:vertAlign w:val="superscript"/>
                <w:lang w:val="en-US" w:eastAsia="zh-CN"/>
              </w:rPr>
              <w:t>8</w:t>
            </w:r>
            <w:r w:rsidRPr="008E11C5">
              <w:rPr>
                <w:rFonts w:ascii="Arial" w:eastAsia="宋体" w:hAnsi="Arial"/>
                <w:sz w:val="18"/>
                <w:vertAlign w:val="superscript"/>
                <w:lang w:eastAsia="zh-CN"/>
              </w:rPr>
              <w:t>,9</w:t>
            </w:r>
          </w:p>
          <w:p w14:paraId="392DD36D"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cs="Arial"/>
                <w:kern w:val="2"/>
                <w:sz w:val="18"/>
                <w:lang w:val="en-US" w:eastAsia="zh-TW"/>
              </w:rPr>
              <w:t>CA_n66A-n78A</w:t>
            </w:r>
            <w:r w:rsidRPr="008E11C5">
              <w:rPr>
                <w:rFonts w:ascii="Arial" w:eastAsia="宋体" w:hAnsi="Arial" w:cs="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E14C79A"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eastAsia="zh-CN"/>
              </w:rPr>
              <w:t>n</w:t>
            </w:r>
            <w:r w:rsidRPr="008E11C5">
              <w:rPr>
                <w:rFonts w:ascii="Arial" w:eastAsia="宋体"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E3A31F7"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cs="Arial"/>
                <w:sz w:val="18"/>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BB476"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val="en-US" w:eastAsia="zh-CN"/>
              </w:rPr>
              <w:t>0</w:t>
            </w:r>
          </w:p>
        </w:tc>
      </w:tr>
      <w:tr w:rsidR="008E11C5" w:rsidRPr="008E11C5" w14:paraId="3150A5E8"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073ABCF3"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6F6541"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8C6A8C" w14:textId="77777777" w:rsidR="008E11C5" w:rsidRPr="008E11C5" w:rsidRDefault="008E11C5" w:rsidP="008E11C5">
            <w:pPr>
              <w:keepNext/>
              <w:keepLines/>
              <w:spacing w:after="0" w:line="259" w:lineRule="auto"/>
              <w:jc w:val="center"/>
              <w:rPr>
                <w:rFonts w:ascii="Arial" w:eastAsia="宋体" w:hAnsi="Arial" w:cs="Arial"/>
                <w:kern w:val="2"/>
                <w:sz w:val="18"/>
                <w:lang w:val="en-US" w:eastAsia="ja-JP"/>
              </w:rPr>
            </w:pPr>
            <w:r w:rsidRPr="008E11C5">
              <w:rPr>
                <w:rFonts w:ascii="Arial" w:eastAsia="宋体"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E0411F" w14:textId="77777777" w:rsidR="008E11C5" w:rsidRPr="008E11C5" w:rsidRDefault="008E11C5" w:rsidP="008E11C5">
            <w:pPr>
              <w:keepNext/>
              <w:keepLines/>
              <w:spacing w:after="0" w:line="259" w:lineRule="auto"/>
              <w:jc w:val="center"/>
              <w:rPr>
                <w:rFonts w:ascii="Arial" w:eastAsia="宋体" w:hAnsi="Arial" w:cs="Arial"/>
                <w:kern w:val="2"/>
                <w:sz w:val="18"/>
                <w:lang w:val="en-US" w:eastAsia="ja-JP"/>
              </w:rPr>
            </w:pPr>
            <w:r w:rsidRPr="008E11C5">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F07F3"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51FE742E"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7DF98AB2"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94AD190" w14:textId="77777777" w:rsidR="008E11C5" w:rsidRPr="008E11C5" w:rsidRDefault="008E11C5" w:rsidP="008E11C5">
            <w:pPr>
              <w:keepNext/>
              <w:keepLines/>
              <w:spacing w:after="0" w:line="259" w:lineRule="auto"/>
              <w:jc w:val="center"/>
              <w:rPr>
                <w:rFonts w:ascii="Arial" w:eastAsia="宋体" w:hAnsi="Arial" w:cs="Arial"/>
                <w:kern w:val="2"/>
                <w:sz w:val="18"/>
                <w:lang w:val="en-US" w:eastAsia="zh-TW"/>
              </w:rPr>
            </w:pPr>
            <w:r w:rsidRPr="008E11C5">
              <w:rPr>
                <w:rFonts w:ascii="Arial" w:eastAsia="宋体" w:hAnsi="Arial" w:cs="Arial"/>
                <w:kern w:val="2"/>
                <w:sz w:val="18"/>
                <w:lang w:val="en-US" w:eastAsia="zh-TW"/>
              </w:rPr>
              <w:t>CA_n66A-n78A</w:t>
            </w:r>
          </w:p>
          <w:p w14:paraId="765667BD"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kern w:val="2"/>
                <w:sz w:val="18"/>
                <w:lang w:val="en-US" w:eastAsia="zh-TW"/>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BD6A31C" w14:textId="77777777" w:rsidR="008E11C5" w:rsidRPr="008E11C5" w:rsidRDefault="008E11C5" w:rsidP="008E11C5">
            <w:pPr>
              <w:keepNext/>
              <w:keepLines/>
              <w:spacing w:after="0" w:line="259" w:lineRule="auto"/>
              <w:jc w:val="center"/>
              <w:rPr>
                <w:rFonts w:ascii="Arial" w:eastAsia="宋体" w:hAnsi="Arial" w:cs="Arial"/>
                <w:kern w:val="2"/>
                <w:sz w:val="18"/>
                <w:lang w:val="en-US" w:eastAsia="ja-JP"/>
              </w:rPr>
            </w:pPr>
            <w:r w:rsidRPr="008E11C5">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3C6747"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C52DD3E"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宋体" w:hAnsi="Arial" w:hint="eastAsia"/>
                <w:sz w:val="18"/>
                <w:lang w:val="en-US" w:eastAsia="zh-CN"/>
              </w:rPr>
              <w:t>1</w:t>
            </w:r>
          </w:p>
        </w:tc>
      </w:tr>
      <w:tr w:rsidR="008E11C5" w:rsidRPr="008E11C5" w14:paraId="14389463"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9BBEEB1"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0B7F2"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5D88DE" w14:textId="77777777" w:rsidR="008E11C5" w:rsidRPr="008E11C5" w:rsidRDefault="008E11C5" w:rsidP="008E11C5">
            <w:pPr>
              <w:keepNext/>
              <w:keepLines/>
              <w:spacing w:after="0" w:line="259" w:lineRule="auto"/>
              <w:jc w:val="center"/>
              <w:rPr>
                <w:rFonts w:ascii="Arial" w:eastAsia="宋体" w:hAnsi="Arial" w:cs="Arial"/>
                <w:kern w:val="2"/>
                <w:sz w:val="18"/>
                <w:lang w:val="en-US" w:eastAsia="ja-JP"/>
              </w:rPr>
            </w:pPr>
            <w:r w:rsidRPr="008E11C5">
              <w:rPr>
                <w:rFonts w:ascii="Arial" w:eastAsia="宋体" w:hAnsi="Arial"/>
                <w:sz w:val="18"/>
                <w:lang w:val="en-US" w:eastAsia="zh-CN"/>
              </w:rPr>
              <w:t>n</w:t>
            </w:r>
            <w:r w:rsidRPr="008E11C5">
              <w:rPr>
                <w:rFonts w:ascii="Arial" w:eastAsia="宋体" w:hAnsi="Arial" w:hint="eastAsia"/>
                <w:sz w:val="18"/>
                <w:lang w:val="en-US" w:eastAsia="zh-CN"/>
              </w:rPr>
              <w:t>7</w:t>
            </w:r>
            <w:r w:rsidRPr="008E11C5">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C58913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74897"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338A2E21"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59A15109"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CAEB38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kern w:val="2"/>
                <w:sz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529A25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eastAsia="zh-CN"/>
              </w:rPr>
              <w:t>n</w:t>
            </w:r>
            <w:r w:rsidRPr="008E11C5">
              <w:rPr>
                <w:rFonts w:ascii="Arial" w:eastAsia="宋体"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946108A"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560A9"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Yu Mincho" w:hAnsi="Arial"/>
                <w:sz w:val="18"/>
              </w:rPr>
              <w:t>4 and 5</w:t>
            </w:r>
          </w:p>
        </w:tc>
      </w:tr>
      <w:tr w:rsidR="008E11C5" w:rsidRPr="008E11C5" w14:paraId="309D1CBA"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86FD8"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792B9"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14BA9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463415"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8B037"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0D3AD6DA"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3D0E2"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sz w:val="18"/>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12241"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99BDB46" w14:textId="77777777" w:rsidR="008E11C5" w:rsidRPr="008E11C5" w:rsidRDefault="008E11C5" w:rsidP="008E11C5">
            <w:pPr>
              <w:keepNext/>
              <w:keepLines/>
              <w:spacing w:after="0" w:line="259" w:lineRule="auto"/>
              <w:jc w:val="center"/>
              <w:rPr>
                <w:rFonts w:ascii="Arial" w:eastAsia="宋体" w:hAnsi="Arial"/>
                <w:sz w:val="18"/>
                <w:lang w:val="en-US" w:eastAsia="ja-JP"/>
              </w:rPr>
            </w:pPr>
            <w:r w:rsidRPr="008E11C5">
              <w:rPr>
                <w:rFonts w:ascii="Arial" w:eastAsia="宋体" w:hAnsi="Arial" w:hint="eastAsia"/>
                <w:sz w:val="18"/>
                <w:lang w:eastAsia="zh-CN"/>
              </w:rPr>
              <w:t>n</w:t>
            </w:r>
            <w:r w:rsidRPr="008E11C5">
              <w:rPr>
                <w:rFonts w:ascii="Arial" w:eastAsia="宋体"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B37E718"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95551"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宋体" w:hAnsi="Arial" w:hint="eastAsia"/>
                <w:sz w:val="18"/>
                <w:lang w:val="en-US" w:eastAsia="zh-CN"/>
              </w:rPr>
              <w:t>0</w:t>
            </w:r>
          </w:p>
        </w:tc>
      </w:tr>
      <w:tr w:rsidR="008E11C5" w:rsidRPr="008E11C5" w14:paraId="5B77AD98"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551152E"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A65117"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181AED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1DD6AF" w14:textId="77777777" w:rsidR="008E11C5" w:rsidRPr="008E11C5" w:rsidRDefault="008E11C5" w:rsidP="008E11C5">
            <w:pPr>
              <w:keepNext/>
              <w:keepLines/>
              <w:spacing w:after="0" w:line="259" w:lineRule="auto"/>
              <w:jc w:val="center"/>
              <w:rPr>
                <w:rFonts w:ascii="Arial" w:eastAsia="宋体" w:hAnsi="Arial" w:cs="Arial"/>
                <w:kern w:val="2"/>
                <w:sz w:val="18"/>
                <w:lang w:val="en-US" w:eastAsia="ja-JP"/>
              </w:rPr>
            </w:pPr>
            <w:r w:rsidRPr="008E11C5">
              <w:rPr>
                <w:rFonts w:ascii="Arial" w:eastAsia="宋体" w:hAnsi="Arial" w:cs="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1CA39"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0A4E74A3"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194B8599"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510F36"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DC128D1" w14:textId="77777777" w:rsidR="008E11C5" w:rsidRPr="008E11C5" w:rsidRDefault="008E11C5" w:rsidP="008E11C5">
            <w:pPr>
              <w:keepNext/>
              <w:keepLines/>
              <w:spacing w:after="0" w:line="259" w:lineRule="auto"/>
              <w:jc w:val="center"/>
              <w:rPr>
                <w:rFonts w:ascii="Arial" w:eastAsia="宋体" w:hAnsi="Arial" w:cs="Arial"/>
                <w:kern w:val="2"/>
                <w:sz w:val="18"/>
                <w:lang w:val="en-US" w:eastAsia="ja-JP"/>
              </w:rPr>
            </w:pPr>
            <w:r w:rsidRPr="008E11C5">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47952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3309845"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宋体" w:hAnsi="Arial" w:hint="eastAsia"/>
                <w:sz w:val="18"/>
                <w:lang w:val="en-US" w:eastAsia="zh-CN"/>
              </w:rPr>
              <w:t>1</w:t>
            </w:r>
          </w:p>
        </w:tc>
      </w:tr>
      <w:tr w:rsidR="008E11C5" w:rsidRPr="008E11C5" w14:paraId="60886DD2"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7EDD39A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FA7EFD"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FE65AFF" w14:textId="77777777" w:rsidR="008E11C5" w:rsidRPr="008E11C5" w:rsidRDefault="008E11C5" w:rsidP="008E11C5">
            <w:pPr>
              <w:keepNext/>
              <w:keepLines/>
              <w:spacing w:after="0" w:line="259" w:lineRule="auto"/>
              <w:jc w:val="center"/>
              <w:rPr>
                <w:rFonts w:ascii="Arial" w:eastAsia="宋体" w:hAnsi="Arial" w:cs="Arial"/>
                <w:kern w:val="2"/>
                <w:sz w:val="18"/>
                <w:lang w:val="en-US" w:eastAsia="ja-JP"/>
              </w:rPr>
            </w:pPr>
            <w:r w:rsidRPr="008E11C5">
              <w:rPr>
                <w:rFonts w:ascii="Arial" w:eastAsia="宋体" w:hAnsi="Arial"/>
                <w:sz w:val="18"/>
                <w:lang w:val="en-US" w:eastAsia="zh-CN"/>
              </w:rPr>
              <w:t>n</w:t>
            </w:r>
            <w:r w:rsidRPr="008E11C5">
              <w:rPr>
                <w:rFonts w:ascii="Arial" w:eastAsia="宋体" w:hAnsi="Arial" w:hint="eastAsia"/>
                <w:sz w:val="18"/>
                <w:lang w:val="en-US" w:eastAsia="zh-CN"/>
              </w:rPr>
              <w:t>7</w:t>
            </w:r>
            <w:r w:rsidRPr="008E11C5">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3DAD1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758D9"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0D8FCF2E"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CEA0E31"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2F6622"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76E1BC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hint="eastAsia"/>
                <w:sz w:val="18"/>
                <w:lang w:eastAsia="zh-CN"/>
              </w:rPr>
              <w:t>n</w:t>
            </w:r>
            <w:r w:rsidRPr="008E11C5">
              <w:rPr>
                <w:rFonts w:ascii="Arial" w:eastAsia="宋体"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2BF9E2"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E181D"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Yu Mincho" w:hAnsi="Arial"/>
                <w:sz w:val="18"/>
              </w:rPr>
              <w:t>4 and 5</w:t>
            </w:r>
          </w:p>
        </w:tc>
      </w:tr>
      <w:tr w:rsidR="008E11C5" w:rsidRPr="008E11C5" w14:paraId="2AC2738E"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BC57E"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44BF1"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90215E0"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0DE421"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590D8"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43CBBA3B"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7D433"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cs="Arial"/>
                <w:kern w:val="2"/>
                <w:sz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F4522F"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r w:rsidRPr="008E11C5">
              <w:rPr>
                <w:rFonts w:ascii="Arial" w:eastAsia="宋体" w:hAnsi="Arial" w:cs="Arial"/>
                <w:kern w:val="2"/>
                <w:sz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201D4F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546299" w14:textId="77777777" w:rsidR="008E11C5" w:rsidRPr="008E11C5" w:rsidRDefault="008E11C5" w:rsidP="008E11C5">
            <w:pPr>
              <w:keepNext/>
              <w:keepLines/>
              <w:spacing w:after="0" w:line="259" w:lineRule="auto"/>
              <w:jc w:val="center"/>
              <w:rPr>
                <w:rFonts w:ascii="Arial" w:eastAsia="宋体" w:hAnsi="Arial" w:cs="Arial"/>
                <w:kern w:val="2"/>
                <w:sz w:val="18"/>
                <w:lang w:val="en-US" w:eastAsia="ja-JP"/>
              </w:rPr>
            </w:pPr>
            <w:r w:rsidRPr="008E11C5">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75103"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宋体" w:hAnsi="Arial" w:hint="eastAsia"/>
                <w:sz w:val="18"/>
                <w:lang w:val="en-US" w:eastAsia="zh-CN"/>
              </w:rPr>
              <w:t>0</w:t>
            </w:r>
          </w:p>
        </w:tc>
      </w:tr>
      <w:tr w:rsidR="008E11C5" w:rsidRPr="008E11C5" w14:paraId="020EE150"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79B4309D"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9E64F"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C50E2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BC195A" w14:textId="77777777" w:rsidR="008E11C5" w:rsidRPr="008E11C5" w:rsidRDefault="008E11C5" w:rsidP="008E11C5">
            <w:pPr>
              <w:keepNext/>
              <w:keepLines/>
              <w:spacing w:after="0" w:line="259" w:lineRule="auto"/>
              <w:jc w:val="center"/>
              <w:rPr>
                <w:rFonts w:ascii="Arial" w:eastAsia="宋体" w:hAnsi="Arial" w:cs="Arial"/>
                <w:kern w:val="2"/>
                <w:sz w:val="18"/>
                <w:lang w:val="en-US" w:eastAsia="ja-JP"/>
              </w:rPr>
            </w:pPr>
            <w:r w:rsidRPr="008E11C5">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553DC"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22DC0132"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0FE66AFE"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A35D35"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3B76F2" w14:textId="77777777" w:rsidR="008E11C5" w:rsidRPr="008E11C5" w:rsidRDefault="008E11C5" w:rsidP="008E11C5">
            <w:pPr>
              <w:keepNext/>
              <w:keepLines/>
              <w:spacing w:after="0" w:line="259" w:lineRule="auto"/>
              <w:jc w:val="center"/>
              <w:rPr>
                <w:rFonts w:ascii="Arial" w:eastAsia="宋体" w:hAnsi="Arial" w:cs="Arial"/>
                <w:kern w:val="2"/>
                <w:sz w:val="18"/>
                <w:lang w:val="en-US" w:eastAsia="ja-JP"/>
              </w:rPr>
            </w:pPr>
            <w:r w:rsidRPr="008E11C5">
              <w:rPr>
                <w:rFonts w:ascii="Arial" w:eastAsia="宋体" w:hAnsi="Arial" w:hint="eastAsia"/>
                <w:sz w:val="18"/>
                <w:lang w:eastAsia="zh-CN"/>
              </w:rPr>
              <w:t>n</w:t>
            </w:r>
            <w:r w:rsidRPr="008E11C5">
              <w:rPr>
                <w:rFonts w:ascii="Arial" w:eastAsia="宋体"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F4F00B2" w14:textId="77777777" w:rsidR="008E11C5" w:rsidRPr="008E11C5" w:rsidRDefault="008E11C5" w:rsidP="008E11C5">
            <w:pPr>
              <w:keepNext/>
              <w:keepLines/>
              <w:spacing w:after="0" w:line="259" w:lineRule="auto"/>
              <w:jc w:val="center"/>
              <w:rPr>
                <w:rFonts w:ascii="Arial" w:eastAsia="宋体" w:hAnsi="Arial"/>
                <w:sz w:val="18"/>
                <w:lang w:eastAsia="zh-CN"/>
              </w:rPr>
            </w:pPr>
            <w:r w:rsidRPr="008E11C5">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AA441"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Yu Mincho" w:hAnsi="Arial"/>
                <w:sz w:val="18"/>
              </w:rPr>
              <w:t>1</w:t>
            </w:r>
          </w:p>
        </w:tc>
      </w:tr>
      <w:tr w:rsidR="008E11C5" w:rsidRPr="008E11C5" w14:paraId="41C1008E"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6D269BC0"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2049D"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E80296" w14:textId="77777777" w:rsidR="008E11C5" w:rsidRPr="008E11C5" w:rsidRDefault="008E11C5" w:rsidP="008E11C5">
            <w:pPr>
              <w:keepNext/>
              <w:keepLines/>
              <w:spacing w:after="0" w:line="259" w:lineRule="auto"/>
              <w:jc w:val="center"/>
              <w:rPr>
                <w:rFonts w:ascii="Arial" w:eastAsia="宋体" w:hAnsi="Arial" w:cs="Arial"/>
                <w:kern w:val="2"/>
                <w:sz w:val="18"/>
                <w:lang w:val="en-US" w:eastAsia="ja-JP"/>
              </w:rPr>
            </w:pPr>
            <w:r w:rsidRPr="008E11C5">
              <w:rPr>
                <w:rFonts w:ascii="Arial" w:eastAsia="宋体"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B7D83C"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r w:rsidRPr="008E11C5">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F41ED"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11589503"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243F3129"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4DC91D"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29217E"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r w:rsidRPr="008E11C5">
              <w:rPr>
                <w:rFonts w:ascii="Arial" w:eastAsia="宋体" w:hAnsi="Arial" w:hint="eastAsia"/>
                <w:sz w:val="18"/>
                <w:lang w:eastAsia="zh-CN"/>
              </w:rPr>
              <w:t>n</w:t>
            </w:r>
            <w:r w:rsidRPr="008E11C5">
              <w:rPr>
                <w:rFonts w:ascii="Arial" w:eastAsia="宋体"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AF6D550"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21F54" w14:textId="77777777" w:rsidR="008E11C5" w:rsidRPr="008E11C5" w:rsidRDefault="008E11C5" w:rsidP="008E11C5">
            <w:pPr>
              <w:keepNext/>
              <w:keepLines/>
              <w:spacing w:after="0" w:line="259" w:lineRule="auto"/>
              <w:jc w:val="center"/>
              <w:rPr>
                <w:rFonts w:ascii="Arial" w:eastAsia="Yu Mincho" w:hAnsi="Arial"/>
                <w:sz w:val="18"/>
              </w:rPr>
            </w:pPr>
            <w:r w:rsidRPr="008E11C5">
              <w:rPr>
                <w:rFonts w:ascii="Arial" w:eastAsia="Yu Mincho" w:hAnsi="Arial"/>
                <w:sz w:val="18"/>
              </w:rPr>
              <w:t>4 and 5</w:t>
            </w:r>
          </w:p>
        </w:tc>
      </w:tr>
      <w:tr w:rsidR="008E11C5" w:rsidRPr="008E11C5" w14:paraId="69A97D93"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9501C" w14:textId="77777777" w:rsidR="008E11C5" w:rsidRPr="008E11C5" w:rsidRDefault="008E11C5" w:rsidP="008E11C5">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3089C"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DF242" w14:textId="77777777" w:rsidR="008E11C5" w:rsidRPr="008E11C5" w:rsidRDefault="008E11C5" w:rsidP="008E11C5">
            <w:pPr>
              <w:keepNext/>
              <w:keepLines/>
              <w:spacing w:after="0" w:line="259" w:lineRule="auto"/>
              <w:jc w:val="center"/>
              <w:rPr>
                <w:rFonts w:ascii="Arial" w:eastAsia="宋体" w:hAnsi="Arial" w:cs="Arial"/>
                <w:sz w:val="18"/>
                <w:lang w:val="en-US" w:eastAsia="zh-CN"/>
              </w:rPr>
            </w:pPr>
            <w:r w:rsidRPr="008E11C5">
              <w:rPr>
                <w:rFonts w:ascii="Arial" w:eastAsia="宋体"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53A08D" w14:textId="77777777" w:rsidR="008E11C5" w:rsidRPr="008E11C5" w:rsidRDefault="008E11C5" w:rsidP="008E11C5">
            <w:pPr>
              <w:keepNext/>
              <w:keepLines/>
              <w:spacing w:after="0" w:line="259" w:lineRule="auto"/>
              <w:jc w:val="center"/>
              <w:rPr>
                <w:rFonts w:ascii="Arial" w:eastAsia="宋体" w:hAnsi="Arial" w:cs="Arial"/>
                <w:sz w:val="18"/>
                <w:lang w:val="en-US" w:eastAsia="zh-CN" w:bidi="ar"/>
              </w:rPr>
            </w:pPr>
            <w:r w:rsidRPr="008E11C5">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2FB25" w14:textId="77777777" w:rsidR="008E11C5" w:rsidRPr="008E11C5" w:rsidRDefault="008E11C5" w:rsidP="008E11C5">
            <w:pPr>
              <w:keepNext/>
              <w:keepLines/>
              <w:spacing w:after="0" w:line="259" w:lineRule="auto"/>
              <w:jc w:val="center"/>
              <w:rPr>
                <w:rFonts w:ascii="Arial" w:eastAsia="Yu Mincho" w:hAnsi="Arial"/>
                <w:sz w:val="18"/>
              </w:rPr>
            </w:pPr>
          </w:p>
        </w:tc>
      </w:tr>
      <w:tr w:rsidR="008E11C5" w:rsidRPr="008E11C5" w14:paraId="05280CC7"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3670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3CC8A" w14:textId="77777777" w:rsidR="008E11C5" w:rsidRPr="008E11C5" w:rsidRDefault="008E11C5" w:rsidP="008E11C5">
            <w:pPr>
              <w:keepNext/>
              <w:keepLines/>
              <w:spacing w:after="0" w:line="259" w:lineRule="auto"/>
              <w:jc w:val="center"/>
              <w:rPr>
                <w:rFonts w:ascii="Arial" w:eastAsia="宋体" w:hAnsi="Arial"/>
                <w:bCs/>
                <w:sz w:val="18"/>
                <w:lang w:val="en-US" w:eastAsia="zh-CN"/>
              </w:rPr>
            </w:pPr>
            <w:r w:rsidRPr="008E11C5">
              <w:rPr>
                <w:rFonts w:ascii="Arial" w:eastAsia="宋体" w:hAnsi="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25A7392"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106CAD"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60204"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rPr>
              <w:t>4 and 5</w:t>
            </w:r>
          </w:p>
        </w:tc>
      </w:tr>
      <w:tr w:rsidR="008E11C5" w:rsidRPr="008E11C5" w14:paraId="77A1F1BC"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EE00B"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5F736" w14:textId="77777777" w:rsidR="008E11C5" w:rsidRPr="008E11C5" w:rsidRDefault="008E11C5" w:rsidP="008E11C5">
            <w:pPr>
              <w:keepNext/>
              <w:keepLines/>
              <w:spacing w:after="0" w:line="259" w:lineRule="auto"/>
              <w:jc w:val="center"/>
              <w:rPr>
                <w:rFonts w:ascii="Arial" w:eastAsia="宋体"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C9BE24"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A9037A8"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3F3EF" w14:textId="77777777" w:rsidR="008E11C5" w:rsidRPr="008E11C5" w:rsidRDefault="008E11C5" w:rsidP="008E11C5">
            <w:pPr>
              <w:keepNext/>
              <w:keepLines/>
              <w:spacing w:after="0" w:line="259" w:lineRule="auto"/>
              <w:jc w:val="center"/>
              <w:rPr>
                <w:rFonts w:ascii="Arial" w:eastAsia="宋体" w:hAnsi="Arial"/>
                <w:sz w:val="18"/>
                <w:lang w:val="en-US"/>
              </w:rPr>
            </w:pPr>
          </w:p>
        </w:tc>
      </w:tr>
      <w:tr w:rsidR="008E11C5" w:rsidRPr="008E11C5" w14:paraId="7605595E"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3B84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23750" w14:textId="77777777" w:rsidR="008E11C5" w:rsidRPr="008E11C5" w:rsidRDefault="008E11C5" w:rsidP="008E11C5">
            <w:pPr>
              <w:keepNext/>
              <w:keepLines/>
              <w:spacing w:after="0" w:line="259" w:lineRule="auto"/>
              <w:jc w:val="center"/>
              <w:rPr>
                <w:rFonts w:ascii="Arial" w:eastAsia="宋体" w:hAnsi="Arial"/>
                <w:bCs/>
                <w:sz w:val="18"/>
                <w:lang w:val="en-US" w:eastAsia="zh-CN"/>
              </w:rPr>
            </w:pPr>
            <w:r w:rsidRPr="008E11C5">
              <w:rPr>
                <w:rFonts w:ascii="Arial" w:eastAsia="宋体" w:hAnsi="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5B90F3FE"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ED41BF"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01A7F"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rPr>
              <w:t>4 and 5</w:t>
            </w:r>
          </w:p>
        </w:tc>
      </w:tr>
      <w:tr w:rsidR="008E11C5" w:rsidRPr="008E11C5" w14:paraId="6719E94C" w14:textId="77777777" w:rsidTr="00D43B78">
        <w:trPr>
          <w:trHeight w:val="187"/>
        </w:trPr>
        <w:tc>
          <w:tcPr>
            <w:tcW w:w="1983" w:type="dxa"/>
            <w:tcBorders>
              <w:top w:val="nil"/>
              <w:left w:val="single" w:sz="4" w:space="0" w:color="auto"/>
              <w:bottom w:val="nil"/>
              <w:right w:val="single" w:sz="4" w:space="0" w:color="auto"/>
            </w:tcBorders>
            <w:shd w:val="clear" w:color="auto" w:fill="auto"/>
            <w:vAlign w:val="center"/>
          </w:tcPr>
          <w:p w14:paraId="4642662E"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56D670" w14:textId="77777777" w:rsidR="008E11C5" w:rsidRPr="008E11C5" w:rsidRDefault="008E11C5" w:rsidP="008E11C5">
            <w:pPr>
              <w:keepNext/>
              <w:keepLines/>
              <w:spacing w:after="0" w:line="259" w:lineRule="auto"/>
              <w:jc w:val="center"/>
              <w:rPr>
                <w:rFonts w:ascii="Arial" w:eastAsia="宋体"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D7DD3"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580DA4C"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B437CDB" w14:textId="77777777" w:rsidR="008E11C5" w:rsidRPr="008E11C5" w:rsidRDefault="008E11C5" w:rsidP="008E11C5">
            <w:pPr>
              <w:keepNext/>
              <w:keepLines/>
              <w:spacing w:after="0" w:line="259" w:lineRule="auto"/>
              <w:jc w:val="center"/>
              <w:rPr>
                <w:rFonts w:ascii="Arial" w:eastAsia="宋体" w:hAnsi="Arial"/>
                <w:sz w:val="18"/>
                <w:lang w:val="en-US"/>
              </w:rPr>
            </w:pPr>
          </w:p>
        </w:tc>
      </w:tr>
      <w:tr w:rsidR="008E11C5" w:rsidRPr="008E11C5" w14:paraId="1CFF64E0"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17FFAB"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83502" w14:textId="77777777" w:rsidR="008E11C5" w:rsidRPr="008E11C5" w:rsidRDefault="008E11C5" w:rsidP="008E11C5">
            <w:pPr>
              <w:keepNext/>
              <w:keepLines/>
              <w:spacing w:after="0" w:line="259" w:lineRule="auto"/>
              <w:jc w:val="center"/>
              <w:rPr>
                <w:rFonts w:ascii="Arial" w:eastAsia="宋体" w:hAnsi="Arial"/>
                <w:bCs/>
                <w:sz w:val="18"/>
                <w:lang w:val="en-US" w:eastAsia="zh-CN"/>
              </w:rPr>
            </w:pPr>
            <w:r w:rsidRPr="008E11C5">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D69186"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699AF01"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B6D5E"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rPr>
              <w:t>0</w:t>
            </w:r>
          </w:p>
        </w:tc>
      </w:tr>
      <w:tr w:rsidR="008E11C5" w:rsidRPr="008E11C5" w14:paraId="2A742E82"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DA1EC"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98538" w14:textId="77777777" w:rsidR="008E11C5" w:rsidRPr="008E11C5" w:rsidRDefault="008E11C5" w:rsidP="008E11C5">
            <w:pPr>
              <w:keepNext/>
              <w:keepLines/>
              <w:spacing w:after="0" w:line="259" w:lineRule="auto"/>
              <w:jc w:val="center"/>
              <w:rPr>
                <w:rFonts w:ascii="Arial" w:eastAsia="宋体"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88ED0"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5B7064"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bidi="ar"/>
              </w:rPr>
              <w:t>10, 15, 20, 25, 30, 40, 50, 60, 70</w:t>
            </w:r>
            <w:r w:rsidRPr="008E11C5">
              <w:rPr>
                <w:rFonts w:ascii="Arial" w:eastAsia="宋体" w:hAnsi="Arial" w:hint="eastAsia"/>
                <w:sz w:val="18"/>
                <w:lang w:val="en-US" w:eastAsia="zh-CN" w:bidi="ar"/>
              </w:rPr>
              <w:t xml:space="preserve">, </w:t>
            </w:r>
            <w:r w:rsidRPr="008E11C5">
              <w:rPr>
                <w:rFonts w:ascii="Arial" w:eastAsia="宋体" w:hAnsi="Arial"/>
                <w:sz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39A52" w14:textId="77777777" w:rsidR="008E11C5" w:rsidRPr="008E11C5" w:rsidRDefault="008E11C5" w:rsidP="008E11C5">
            <w:pPr>
              <w:keepNext/>
              <w:keepLines/>
              <w:spacing w:after="0" w:line="259" w:lineRule="auto"/>
              <w:jc w:val="center"/>
              <w:rPr>
                <w:rFonts w:ascii="Arial" w:eastAsia="宋体" w:hAnsi="Arial"/>
                <w:sz w:val="18"/>
                <w:lang w:val="en-US"/>
              </w:rPr>
            </w:pPr>
          </w:p>
        </w:tc>
      </w:tr>
      <w:tr w:rsidR="008E11C5" w:rsidRPr="008E11C5" w14:paraId="4A4A3F40" w14:textId="77777777" w:rsidTr="00D43B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8E839" w14:textId="77777777" w:rsidR="008E11C5" w:rsidRPr="008E11C5" w:rsidRDefault="008E11C5" w:rsidP="008E11C5">
            <w:pPr>
              <w:keepNext/>
              <w:keepLines/>
              <w:spacing w:after="0" w:line="259" w:lineRule="auto"/>
              <w:jc w:val="center"/>
              <w:rPr>
                <w:rFonts w:ascii="Arial" w:eastAsia="宋体" w:hAnsi="Arial"/>
                <w:sz w:val="18"/>
                <w:lang w:val="en-US" w:eastAsia="zh-CN"/>
              </w:rPr>
            </w:pPr>
            <w:r w:rsidRPr="008E11C5">
              <w:rPr>
                <w:rFonts w:ascii="Arial" w:eastAsia="宋体" w:hAnsi="Arial"/>
                <w:sz w:val="18"/>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61B8FC" w14:textId="77777777" w:rsidR="008E11C5" w:rsidRPr="008E11C5" w:rsidRDefault="008E11C5" w:rsidP="008E11C5">
            <w:pPr>
              <w:keepNext/>
              <w:keepLines/>
              <w:spacing w:after="0" w:line="259" w:lineRule="auto"/>
              <w:jc w:val="center"/>
              <w:rPr>
                <w:rFonts w:ascii="Arial" w:eastAsia="宋体" w:hAnsi="Arial"/>
                <w:bCs/>
                <w:sz w:val="18"/>
                <w:lang w:val="en-US" w:eastAsia="zh-CN"/>
              </w:rPr>
            </w:pPr>
            <w:r w:rsidRPr="008E11C5">
              <w:rPr>
                <w:rFonts w:ascii="Arial" w:eastAsia="宋体" w:hAnsi="Arial"/>
                <w:sz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2027311"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3050CA6"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2FBFF"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rPr>
              <w:t>0</w:t>
            </w:r>
          </w:p>
        </w:tc>
      </w:tr>
      <w:tr w:rsidR="008E11C5" w:rsidRPr="008E11C5" w14:paraId="70108496" w14:textId="77777777" w:rsidTr="00D43B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95D62" w14:textId="77777777" w:rsidR="008E11C5" w:rsidRPr="008E11C5" w:rsidRDefault="008E11C5" w:rsidP="008E11C5">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37FD" w14:textId="77777777" w:rsidR="008E11C5" w:rsidRPr="008E11C5" w:rsidRDefault="008E11C5" w:rsidP="008E11C5">
            <w:pPr>
              <w:keepNext/>
              <w:keepLines/>
              <w:spacing w:after="0" w:line="259" w:lineRule="auto"/>
              <w:jc w:val="center"/>
              <w:rPr>
                <w:rFonts w:ascii="Arial" w:eastAsia="宋体"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E0D860"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D9B145" w14:textId="77777777" w:rsidR="008E11C5" w:rsidRPr="008E11C5" w:rsidRDefault="008E11C5" w:rsidP="008E11C5">
            <w:pPr>
              <w:keepNext/>
              <w:keepLines/>
              <w:spacing w:after="0" w:line="259" w:lineRule="auto"/>
              <w:jc w:val="center"/>
              <w:rPr>
                <w:rFonts w:ascii="Arial" w:eastAsia="宋体" w:hAnsi="Arial"/>
                <w:sz w:val="18"/>
                <w:lang w:val="en-US"/>
              </w:rPr>
            </w:pPr>
            <w:r w:rsidRPr="008E11C5">
              <w:rPr>
                <w:rFonts w:ascii="Arial" w:eastAsia="宋体"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26819" w14:textId="77777777" w:rsidR="008E11C5" w:rsidRPr="008E11C5" w:rsidRDefault="008E11C5" w:rsidP="008E11C5">
            <w:pPr>
              <w:keepNext/>
              <w:keepLines/>
              <w:spacing w:after="0" w:line="259" w:lineRule="auto"/>
              <w:jc w:val="center"/>
              <w:rPr>
                <w:rFonts w:ascii="Arial" w:eastAsia="宋体" w:hAnsi="Arial"/>
                <w:sz w:val="18"/>
                <w:lang w:val="en-US"/>
              </w:rPr>
            </w:pPr>
          </w:p>
        </w:tc>
      </w:tr>
    </w:tbl>
    <w:p w14:paraId="66AE179F" w14:textId="1D0DAD0F" w:rsidR="007D720E" w:rsidRPr="001A6652" w:rsidRDefault="004B410A" w:rsidP="00CD1898">
      <w:pPr>
        <w:keepNext/>
        <w:keepLines/>
        <w:spacing w:before="180" w:line="259" w:lineRule="auto"/>
        <w:outlineLvl w:val="1"/>
        <w:rPr>
          <w:rFonts w:ascii="Arial" w:eastAsia="??" w:hAnsi="Arial"/>
          <w:color w:val="FF0000"/>
          <w:sz w:val="32"/>
          <w:szCs w:val="32"/>
        </w:rPr>
      </w:pPr>
      <w:r w:rsidRPr="004B410A">
        <w:rPr>
          <w:rFonts w:ascii="Arial" w:eastAsia="??" w:hAnsi="Arial"/>
          <w:color w:val="FF0000"/>
          <w:sz w:val="32"/>
          <w:szCs w:val="32"/>
        </w:rPr>
        <w:t xml:space="preserve">&lt;&lt; </w:t>
      </w:r>
      <w:r w:rsidRPr="004B410A">
        <w:rPr>
          <w:rFonts w:ascii="Arial" w:eastAsia="宋体" w:hAnsi="Arial" w:hint="eastAsia"/>
          <w:color w:val="FF0000"/>
          <w:sz w:val="32"/>
          <w:szCs w:val="32"/>
          <w:lang w:val="en-US" w:eastAsia="zh-CN"/>
        </w:rPr>
        <w:t>End of</w:t>
      </w:r>
      <w:r w:rsidRPr="004B410A">
        <w:rPr>
          <w:rFonts w:ascii="Arial" w:eastAsia="??" w:hAnsi="Arial"/>
          <w:color w:val="FF0000"/>
          <w:sz w:val="32"/>
          <w:szCs w:val="32"/>
        </w:rPr>
        <w:t xml:space="preserve"> change &gt;&gt;</w:t>
      </w:r>
    </w:p>
    <w:sectPr w:rsidR="007D720E" w:rsidRPr="001A6652" w:rsidSect="00B32D6A">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9D0E6" w14:textId="77777777" w:rsidR="00E520A8" w:rsidRDefault="00E520A8">
      <w:r>
        <w:separator/>
      </w:r>
    </w:p>
  </w:endnote>
  <w:endnote w:type="continuationSeparator" w:id="0">
    <w:p w14:paraId="2CFC4BBF" w14:textId="77777777" w:rsidR="00E520A8" w:rsidRDefault="00E52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F6F40" w14:textId="77777777" w:rsidR="00E520A8" w:rsidRDefault="00E520A8">
      <w:r>
        <w:separator/>
      </w:r>
    </w:p>
  </w:footnote>
  <w:footnote w:type="continuationSeparator" w:id="0">
    <w:p w14:paraId="4E209B34" w14:textId="77777777" w:rsidR="00E520A8" w:rsidRDefault="00E52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D2F26630"/>
    <w:multiLevelType w:val="singleLevel"/>
    <w:tmpl w:val="D2F26630"/>
    <w:lvl w:ilvl="0">
      <w:start w:val="1"/>
      <w:numFmt w:val="decimal"/>
      <w:lvlText w:val="%1."/>
      <w:lvlJc w:val="left"/>
      <w:pPr>
        <w:ind w:left="425" w:hanging="425"/>
      </w:pPr>
      <w:rPr>
        <w:rFonts w:hint="default"/>
      </w:rPr>
    </w:lvl>
  </w:abstractNum>
  <w:abstractNum w:abstractNumId="4"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3"/>
  </w:num>
  <w:num w:numId="3">
    <w:abstractNumId w:val="8"/>
  </w:num>
  <w:num w:numId="4">
    <w:abstractNumId w:val="25"/>
  </w:num>
  <w:num w:numId="5">
    <w:abstractNumId w:val="17"/>
  </w:num>
  <w:num w:numId="6">
    <w:abstractNumId w:val="32"/>
  </w:num>
  <w:num w:numId="7">
    <w:abstractNumId w:val="34"/>
  </w:num>
  <w:num w:numId="8">
    <w:abstractNumId w:val="19"/>
  </w:num>
  <w:num w:numId="9">
    <w:abstractNumId w:val="35"/>
  </w:num>
  <w:num w:numId="10">
    <w:abstractNumId w:val="14"/>
  </w:num>
  <w:num w:numId="11">
    <w:abstractNumId w:val="9"/>
  </w:num>
  <w:num w:numId="12">
    <w:abstractNumId w:val="18"/>
  </w:num>
  <w:num w:numId="13">
    <w:abstractNumId w:val="20"/>
  </w:num>
  <w:num w:numId="14">
    <w:abstractNumId w:val="16"/>
  </w:num>
  <w:num w:numId="15">
    <w:abstractNumId w:val="6"/>
  </w:num>
  <w:num w:numId="16">
    <w:abstractNumId w:val="31"/>
  </w:num>
  <w:num w:numId="17">
    <w:abstractNumId w:val="11"/>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7"/>
  </w:num>
  <w:num w:numId="22">
    <w:abstractNumId w:val="21"/>
  </w:num>
  <w:num w:numId="23">
    <w:abstractNumId w:val="15"/>
  </w:num>
  <w:num w:numId="24">
    <w:abstractNumId w:val="22"/>
  </w:num>
  <w:num w:numId="25">
    <w:abstractNumId w:val="10"/>
  </w:num>
  <w:num w:numId="26">
    <w:abstractNumId w:val="36"/>
  </w:num>
  <w:num w:numId="27">
    <w:abstractNumId w:val="24"/>
  </w:num>
  <w:num w:numId="28">
    <w:abstractNumId w:val="37"/>
  </w:num>
  <w:num w:numId="29">
    <w:abstractNumId w:val="29"/>
  </w:num>
  <w:num w:numId="30">
    <w:abstractNumId w:val="7"/>
  </w:num>
  <w:num w:numId="31">
    <w:abstractNumId w:val="23"/>
  </w:num>
  <w:num w:numId="32">
    <w:abstractNumId w:val="0"/>
  </w:num>
  <w:num w:numId="33">
    <w:abstractNumId w:val="5"/>
  </w:num>
  <w:num w:numId="34">
    <w:abstractNumId w:val="2"/>
  </w:num>
  <w:num w:numId="35">
    <w:abstractNumId w:val="1"/>
  </w:num>
  <w:num w:numId="36">
    <w:abstractNumId w:val="12"/>
  </w:num>
  <w:num w:numId="37">
    <w:abstractNumId w:val="28"/>
  </w:num>
  <w:num w:numId="38">
    <w:abstractNumId w:val="4"/>
  </w:num>
  <w:num w:numId="39">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06988"/>
    <w:rsid w:val="00010132"/>
    <w:rsid w:val="0001029C"/>
    <w:rsid w:val="00011071"/>
    <w:rsid w:val="00013A2B"/>
    <w:rsid w:val="00015D5E"/>
    <w:rsid w:val="000172AD"/>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363F8"/>
    <w:rsid w:val="00037DB1"/>
    <w:rsid w:val="00040095"/>
    <w:rsid w:val="00040BAD"/>
    <w:rsid w:val="00040F0A"/>
    <w:rsid w:val="000420B5"/>
    <w:rsid w:val="00042310"/>
    <w:rsid w:val="000442BA"/>
    <w:rsid w:val="00044D5C"/>
    <w:rsid w:val="00047C1E"/>
    <w:rsid w:val="000509CD"/>
    <w:rsid w:val="00050F89"/>
    <w:rsid w:val="00051834"/>
    <w:rsid w:val="000521FF"/>
    <w:rsid w:val="00054A22"/>
    <w:rsid w:val="00055EE7"/>
    <w:rsid w:val="00056B08"/>
    <w:rsid w:val="00056CDE"/>
    <w:rsid w:val="00060EE1"/>
    <w:rsid w:val="00062023"/>
    <w:rsid w:val="00063650"/>
    <w:rsid w:val="0006383A"/>
    <w:rsid w:val="00063DF1"/>
    <w:rsid w:val="000655A6"/>
    <w:rsid w:val="00071D8B"/>
    <w:rsid w:val="00072410"/>
    <w:rsid w:val="00074890"/>
    <w:rsid w:val="00075F94"/>
    <w:rsid w:val="00080512"/>
    <w:rsid w:val="000808D0"/>
    <w:rsid w:val="0008256D"/>
    <w:rsid w:val="0008433E"/>
    <w:rsid w:val="000844D2"/>
    <w:rsid w:val="000858E2"/>
    <w:rsid w:val="00086CAC"/>
    <w:rsid w:val="000871A9"/>
    <w:rsid w:val="00091E65"/>
    <w:rsid w:val="00092C59"/>
    <w:rsid w:val="00093614"/>
    <w:rsid w:val="00093811"/>
    <w:rsid w:val="00095162"/>
    <w:rsid w:val="00095332"/>
    <w:rsid w:val="00095D65"/>
    <w:rsid w:val="000A1303"/>
    <w:rsid w:val="000A1507"/>
    <w:rsid w:val="000A3752"/>
    <w:rsid w:val="000A3ACF"/>
    <w:rsid w:val="000A3CD8"/>
    <w:rsid w:val="000A44E8"/>
    <w:rsid w:val="000A5489"/>
    <w:rsid w:val="000A54FC"/>
    <w:rsid w:val="000A5B1D"/>
    <w:rsid w:val="000A6FB3"/>
    <w:rsid w:val="000A7498"/>
    <w:rsid w:val="000B3ED3"/>
    <w:rsid w:val="000C1208"/>
    <w:rsid w:val="000C1D34"/>
    <w:rsid w:val="000C33CC"/>
    <w:rsid w:val="000C47C3"/>
    <w:rsid w:val="000C793E"/>
    <w:rsid w:val="000D2E8D"/>
    <w:rsid w:val="000D41F6"/>
    <w:rsid w:val="000D43AE"/>
    <w:rsid w:val="000D4514"/>
    <w:rsid w:val="000D58AB"/>
    <w:rsid w:val="000E201D"/>
    <w:rsid w:val="000E21D1"/>
    <w:rsid w:val="000E3AB7"/>
    <w:rsid w:val="000E6696"/>
    <w:rsid w:val="000E7547"/>
    <w:rsid w:val="000F0085"/>
    <w:rsid w:val="000F2434"/>
    <w:rsid w:val="000F4991"/>
    <w:rsid w:val="000F728D"/>
    <w:rsid w:val="000F75C2"/>
    <w:rsid w:val="00100FB7"/>
    <w:rsid w:val="00101CE1"/>
    <w:rsid w:val="00104B2B"/>
    <w:rsid w:val="00105443"/>
    <w:rsid w:val="0010599C"/>
    <w:rsid w:val="00112C48"/>
    <w:rsid w:val="001135B6"/>
    <w:rsid w:val="00115335"/>
    <w:rsid w:val="00115405"/>
    <w:rsid w:val="00115BE4"/>
    <w:rsid w:val="001169E8"/>
    <w:rsid w:val="00116A59"/>
    <w:rsid w:val="0012286F"/>
    <w:rsid w:val="00122E19"/>
    <w:rsid w:val="00124844"/>
    <w:rsid w:val="00125E97"/>
    <w:rsid w:val="0012795B"/>
    <w:rsid w:val="00127C09"/>
    <w:rsid w:val="00131326"/>
    <w:rsid w:val="001334B4"/>
    <w:rsid w:val="00133525"/>
    <w:rsid w:val="00133F4E"/>
    <w:rsid w:val="001342D9"/>
    <w:rsid w:val="001343C0"/>
    <w:rsid w:val="00134F7C"/>
    <w:rsid w:val="00136D4F"/>
    <w:rsid w:val="00140CA9"/>
    <w:rsid w:val="001475F8"/>
    <w:rsid w:val="001478E3"/>
    <w:rsid w:val="00147A13"/>
    <w:rsid w:val="00147C95"/>
    <w:rsid w:val="00152549"/>
    <w:rsid w:val="001526C4"/>
    <w:rsid w:val="00153474"/>
    <w:rsid w:val="00154043"/>
    <w:rsid w:val="001556B0"/>
    <w:rsid w:val="00156BFF"/>
    <w:rsid w:val="00157266"/>
    <w:rsid w:val="001579F2"/>
    <w:rsid w:val="00161E58"/>
    <w:rsid w:val="00162F83"/>
    <w:rsid w:val="0016336F"/>
    <w:rsid w:val="00165924"/>
    <w:rsid w:val="00165944"/>
    <w:rsid w:val="00170B96"/>
    <w:rsid w:val="00172E9C"/>
    <w:rsid w:val="00174554"/>
    <w:rsid w:val="00174BE7"/>
    <w:rsid w:val="00175292"/>
    <w:rsid w:val="00177B96"/>
    <w:rsid w:val="0018078F"/>
    <w:rsid w:val="00180AF9"/>
    <w:rsid w:val="00182DE6"/>
    <w:rsid w:val="00182F21"/>
    <w:rsid w:val="00183F32"/>
    <w:rsid w:val="00184807"/>
    <w:rsid w:val="001852AD"/>
    <w:rsid w:val="00185F90"/>
    <w:rsid w:val="00187FD7"/>
    <w:rsid w:val="00190AD7"/>
    <w:rsid w:val="00191B4B"/>
    <w:rsid w:val="00191CC2"/>
    <w:rsid w:val="001952CA"/>
    <w:rsid w:val="00197D08"/>
    <w:rsid w:val="001A0B48"/>
    <w:rsid w:val="001A497E"/>
    <w:rsid w:val="001A4C42"/>
    <w:rsid w:val="001A6652"/>
    <w:rsid w:val="001A7420"/>
    <w:rsid w:val="001A7E6B"/>
    <w:rsid w:val="001B0132"/>
    <w:rsid w:val="001B06E6"/>
    <w:rsid w:val="001B1711"/>
    <w:rsid w:val="001B6435"/>
    <w:rsid w:val="001B6637"/>
    <w:rsid w:val="001C0004"/>
    <w:rsid w:val="001C0061"/>
    <w:rsid w:val="001C08EB"/>
    <w:rsid w:val="001C1880"/>
    <w:rsid w:val="001C21C3"/>
    <w:rsid w:val="001C66CB"/>
    <w:rsid w:val="001C6D19"/>
    <w:rsid w:val="001C7EFC"/>
    <w:rsid w:val="001D00A9"/>
    <w:rsid w:val="001D02C2"/>
    <w:rsid w:val="001D2C2F"/>
    <w:rsid w:val="001D4785"/>
    <w:rsid w:val="001D5236"/>
    <w:rsid w:val="001D5593"/>
    <w:rsid w:val="001E0E4C"/>
    <w:rsid w:val="001E197B"/>
    <w:rsid w:val="001E7334"/>
    <w:rsid w:val="001F0C1D"/>
    <w:rsid w:val="001F1132"/>
    <w:rsid w:val="001F168B"/>
    <w:rsid w:val="001F3595"/>
    <w:rsid w:val="001F5022"/>
    <w:rsid w:val="001F58B0"/>
    <w:rsid w:val="001F591D"/>
    <w:rsid w:val="001F66B8"/>
    <w:rsid w:val="0020037C"/>
    <w:rsid w:val="002058E3"/>
    <w:rsid w:val="00207785"/>
    <w:rsid w:val="00207950"/>
    <w:rsid w:val="00207CC4"/>
    <w:rsid w:val="00210D3D"/>
    <w:rsid w:val="00211C34"/>
    <w:rsid w:val="0021384B"/>
    <w:rsid w:val="00215222"/>
    <w:rsid w:val="00215C8F"/>
    <w:rsid w:val="0021692C"/>
    <w:rsid w:val="00217A47"/>
    <w:rsid w:val="00217C44"/>
    <w:rsid w:val="00220E58"/>
    <w:rsid w:val="00221085"/>
    <w:rsid w:val="00221368"/>
    <w:rsid w:val="00221F4C"/>
    <w:rsid w:val="0022353A"/>
    <w:rsid w:val="00224585"/>
    <w:rsid w:val="0022655A"/>
    <w:rsid w:val="0022671A"/>
    <w:rsid w:val="00227BED"/>
    <w:rsid w:val="002303ED"/>
    <w:rsid w:val="00230A31"/>
    <w:rsid w:val="002316A3"/>
    <w:rsid w:val="00231BDC"/>
    <w:rsid w:val="002321A5"/>
    <w:rsid w:val="00232276"/>
    <w:rsid w:val="002335D9"/>
    <w:rsid w:val="002347A2"/>
    <w:rsid w:val="002363B6"/>
    <w:rsid w:val="00237FAD"/>
    <w:rsid w:val="002424DB"/>
    <w:rsid w:val="002428F2"/>
    <w:rsid w:val="00243183"/>
    <w:rsid w:val="00245960"/>
    <w:rsid w:val="002469D1"/>
    <w:rsid w:val="00247372"/>
    <w:rsid w:val="00250FDF"/>
    <w:rsid w:val="00253B7F"/>
    <w:rsid w:val="0025419E"/>
    <w:rsid w:val="00254D39"/>
    <w:rsid w:val="00257260"/>
    <w:rsid w:val="002603E7"/>
    <w:rsid w:val="00260A17"/>
    <w:rsid w:val="002619E7"/>
    <w:rsid w:val="00262F69"/>
    <w:rsid w:val="00264880"/>
    <w:rsid w:val="0026512E"/>
    <w:rsid w:val="002675F0"/>
    <w:rsid w:val="00270A8A"/>
    <w:rsid w:val="00270B9F"/>
    <w:rsid w:val="00270C16"/>
    <w:rsid w:val="00271400"/>
    <w:rsid w:val="002727A5"/>
    <w:rsid w:val="0027503D"/>
    <w:rsid w:val="00276E2E"/>
    <w:rsid w:val="00290004"/>
    <w:rsid w:val="002905DE"/>
    <w:rsid w:val="00292524"/>
    <w:rsid w:val="00293749"/>
    <w:rsid w:val="002955B0"/>
    <w:rsid w:val="002A2A3C"/>
    <w:rsid w:val="002A2E89"/>
    <w:rsid w:val="002A588F"/>
    <w:rsid w:val="002A6025"/>
    <w:rsid w:val="002B6339"/>
    <w:rsid w:val="002C2B7C"/>
    <w:rsid w:val="002C4057"/>
    <w:rsid w:val="002C4F7E"/>
    <w:rsid w:val="002C605E"/>
    <w:rsid w:val="002C7E45"/>
    <w:rsid w:val="002D05AC"/>
    <w:rsid w:val="002D10C2"/>
    <w:rsid w:val="002D4F07"/>
    <w:rsid w:val="002D5846"/>
    <w:rsid w:val="002D60E5"/>
    <w:rsid w:val="002D6BC6"/>
    <w:rsid w:val="002D7FE9"/>
    <w:rsid w:val="002E00EE"/>
    <w:rsid w:val="002E4833"/>
    <w:rsid w:val="002E488E"/>
    <w:rsid w:val="002E4A72"/>
    <w:rsid w:val="002E4EC3"/>
    <w:rsid w:val="002E5A8F"/>
    <w:rsid w:val="002E6234"/>
    <w:rsid w:val="002E6B4A"/>
    <w:rsid w:val="002E74A9"/>
    <w:rsid w:val="002F0636"/>
    <w:rsid w:val="002F163E"/>
    <w:rsid w:val="002F2027"/>
    <w:rsid w:val="002F3E4C"/>
    <w:rsid w:val="002F5061"/>
    <w:rsid w:val="002F62C3"/>
    <w:rsid w:val="002F68B5"/>
    <w:rsid w:val="00301830"/>
    <w:rsid w:val="00301F3F"/>
    <w:rsid w:val="00302918"/>
    <w:rsid w:val="00303BB4"/>
    <w:rsid w:val="00304B03"/>
    <w:rsid w:val="003065DF"/>
    <w:rsid w:val="00307D83"/>
    <w:rsid w:val="00310808"/>
    <w:rsid w:val="003115F7"/>
    <w:rsid w:val="00315D15"/>
    <w:rsid w:val="0031614E"/>
    <w:rsid w:val="00317133"/>
    <w:rsid w:val="003172DC"/>
    <w:rsid w:val="003175E4"/>
    <w:rsid w:val="00321C83"/>
    <w:rsid w:val="003225F3"/>
    <w:rsid w:val="00323847"/>
    <w:rsid w:val="00323C64"/>
    <w:rsid w:val="00324A91"/>
    <w:rsid w:val="00324C9A"/>
    <w:rsid w:val="0032546D"/>
    <w:rsid w:val="00327F10"/>
    <w:rsid w:val="00331915"/>
    <w:rsid w:val="00334A02"/>
    <w:rsid w:val="00336EC1"/>
    <w:rsid w:val="00337EAC"/>
    <w:rsid w:val="0034083F"/>
    <w:rsid w:val="003454EB"/>
    <w:rsid w:val="00350C61"/>
    <w:rsid w:val="003512CD"/>
    <w:rsid w:val="0035462D"/>
    <w:rsid w:val="00355195"/>
    <w:rsid w:val="00355775"/>
    <w:rsid w:val="00364F44"/>
    <w:rsid w:val="00366155"/>
    <w:rsid w:val="00370DE6"/>
    <w:rsid w:val="0037410E"/>
    <w:rsid w:val="003765B8"/>
    <w:rsid w:val="00376840"/>
    <w:rsid w:val="00377D0D"/>
    <w:rsid w:val="00377F48"/>
    <w:rsid w:val="00384FC7"/>
    <w:rsid w:val="00390AFE"/>
    <w:rsid w:val="00393E89"/>
    <w:rsid w:val="003951FC"/>
    <w:rsid w:val="00396645"/>
    <w:rsid w:val="003973CE"/>
    <w:rsid w:val="003A3227"/>
    <w:rsid w:val="003A32FD"/>
    <w:rsid w:val="003A6A4D"/>
    <w:rsid w:val="003A6DAF"/>
    <w:rsid w:val="003A7A73"/>
    <w:rsid w:val="003A7EDE"/>
    <w:rsid w:val="003B063F"/>
    <w:rsid w:val="003B0D34"/>
    <w:rsid w:val="003B3431"/>
    <w:rsid w:val="003B41F2"/>
    <w:rsid w:val="003B598F"/>
    <w:rsid w:val="003B5B15"/>
    <w:rsid w:val="003B6A9F"/>
    <w:rsid w:val="003C100D"/>
    <w:rsid w:val="003C2F4D"/>
    <w:rsid w:val="003C3971"/>
    <w:rsid w:val="003C3C87"/>
    <w:rsid w:val="003C3DA2"/>
    <w:rsid w:val="003C5367"/>
    <w:rsid w:val="003C5B29"/>
    <w:rsid w:val="003C6BC5"/>
    <w:rsid w:val="003D2138"/>
    <w:rsid w:val="003D2424"/>
    <w:rsid w:val="003D39F7"/>
    <w:rsid w:val="003D4390"/>
    <w:rsid w:val="003E1D7C"/>
    <w:rsid w:val="003E2744"/>
    <w:rsid w:val="003E3347"/>
    <w:rsid w:val="003E5C01"/>
    <w:rsid w:val="003F1C7A"/>
    <w:rsid w:val="003F2FF1"/>
    <w:rsid w:val="003F7E5C"/>
    <w:rsid w:val="00400B77"/>
    <w:rsid w:val="00402D32"/>
    <w:rsid w:val="004036CA"/>
    <w:rsid w:val="00406E33"/>
    <w:rsid w:val="00407B4C"/>
    <w:rsid w:val="004112B8"/>
    <w:rsid w:val="004116AC"/>
    <w:rsid w:val="00414139"/>
    <w:rsid w:val="00415F53"/>
    <w:rsid w:val="00416F94"/>
    <w:rsid w:val="00417A72"/>
    <w:rsid w:val="004210D1"/>
    <w:rsid w:val="004225CD"/>
    <w:rsid w:val="004227F1"/>
    <w:rsid w:val="00423050"/>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70A8A"/>
    <w:rsid w:val="00470D6D"/>
    <w:rsid w:val="00473AD3"/>
    <w:rsid w:val="00474402"/>
    <w:rsid w:val="004749BD"/>
    <w:rsid w:val="00475FC1"/>
    <w:rsid w:val="00477013"/>
    <w:rsid w:val="00481047"/>
    <w:rsid w:val="00481C69"/>
    <w:rsid w:val="004830FF"/>
    <w:rsid w:val="004858F4"/>
    <w:rsid w:val="00486A6B"/>
    <w:rsid w:val="00487C3B"/>
    <w:rsid w:val="00487D87"/>
    <w:rsid w:val="00490073"/>
    <w:rsid w:val="00490AC7"/>
    <w:rsid w:val="00491E73"/>
    <w:rsid w:val="00492D15"/>
    <w:rsid w:val="00495D2E"/>
    <w:rsid w:val="004A5496"/>
    <w:rsid w:val="004A62BA"/>
    <w:rsid w:val="004A6F44"/>
    <w:rsid w:val="004B0829"/>
    <w:rsid w:val="004B3653"/>
    <w:rsid w:val="004B410A"/>
    <w:rsid w:val="004B527C"/>
    <w:rsid w:val="004B77BA"/>
    <w:rsid w:val="004C12D0"/>
    <w:rsid w:val="004C2574"/>
    <w:rsid w:val="004C3496"/>
    <w:rsid w:val="004C5414"/>
    <w:rsid w:val="004C5743"/>
    <w:rsid w:val="004C5A51"/>
    <w:rsid w:val="004C5BA1"/>
    <w:rsid w:val="004C619F"/>
    <w:rsid w:val="004C6461"/>
    <w:rsid w:val="004C6989"/>
    <w:rsid w:val="004C6F0F"/>
    <w:rsid w:val="004D05FD"/>
    <w:rsid w:val="004D271B"/>
    <w:rsid w:val="004D33CE"/>
    <w:rsid w:val="004D3578"/>
    <w:rsid w:val="004D5294"/>
    <w:rsid w:val="004E1944"/>
    <w:rsid w:val="004E213A"/>
    <w:rsid w:val="004E3F98"/>
    <w:rsid w:val="004E5A72"/>
    <w:rsid w:val="004F0988"/>
    <w:rsid w:val="004F1905"/>
    <w:rsid w:val="004F3340"/>
    <w:rsid w:val="004F4DA5"/>
    <w:rsid w:val="004F4F47"/>
    <w:rsid w:val="004F5900"/>
    <w:rsid w:val="004F737E"/>
    <w:rsid w:val="00501F25"/>
    <w:rsid w:val="00501FA5"/>
    <w:rsid w:val="00502F62"/>
    <w:rsid w:val="00503985"/>
    <w:rsid w:val="005041C5"/>
    <w:rsid w:val="005055EB"/>
    <w:rsid w:val="00505852"/>
    <w:rsid w:val="00505879"/>
    <w:rsid w:val="00505B9E"/>
    <w:rsid w:val="00505F1B"/>
    <w:rsid w:val="00510636"/>
    <w:rsid w:val="00512C26"/>
    <w:rsid w:val="0051497B"/>
    <w:rsid w:val="00515E7A"/>
    <w:rsid w:val="00522B71"/>
    <w:rsid w:val="00524B5F"/>
    <w:rsid w:val="005253F3"/>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56EE"/>
    <w:rsid w:val="005562B5"/>
    <w:rsid w:val="005601BE"/>
    <w:rsid w:val="00560C49"/>
    <w:rsid w:val="00563205"/>
    <w:rsid w:val="005641E3"/>
    <w:rsid w:val="00565087"/>
    <w:rsid w:val="005658DD"/>
    <w:rsid w:val="00566192"/>
    <w:rsid w:val="00571960"/>
    <w:rsid w:val="00571ED0"/>
    <w:rsid w:val="00572ABB"/>
    <w:rsid w:val="00574F82"/>
    <w:rsid w:val="00575738"/>
    <w:rsid w:val="0058231D"/>
    <w:rsid w:val="00583DA6"/>
    <w:rsid w:val="00584939"/>
    <w:rsid w:val="00592085"/>
    <w:rsid w:val="00594474"/>
    <w:rsid w:val="00595739"/>
    <w:rsid w:val="00597B11"/>
    <w:rsid w:val="005A0EDA"/>
    <w:rsid w:val="005A5B37"/>
    <w:rsid w:val="005B0FDD"/>
    <w:rsid w:val="005B243E"/>
    <w:rsid w:val="005B2844"/>
    <w:rsid w:val="005B29A1"/>
    <w:rsid w:val="005B3923"/>
    <w:rsid w:val="005B545B"/>
    <w:rsid w:val="005B6FE1"/>
    <w:rsid w:val="005B7675"/>
    <w:rsid w:val="005C55F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2712"/>
    <w:rsid w:val="005E4BB2"/>
    <w:rsid w:val="005E79B0"/>
    <w:rsid w:val="005F185C"/>
    <w:rsid w:val="005F252E"/>
    <w:rsid w:val="005F32EE"/>
    <w:rsid w:val="00601834"/>
    <w:rsid w:val="00602AEA"/>
    <w:rsid w:val="00602F10"/>
    <w:rsid w:val="006034FE"/>
    <w:rsid w:val="00603736"/>
    <w:rsid w:val="006056B6"/>
    <w:rsid w:val="00605BE3"/>
    <w:rsid w:val="00607E46"/>
    <w:rsid w:val="00610BAA"/>
    <w:rsid w:val="00613596"/>
    <w:rsid w:val="00614FDF"/>
    <w:rsid w:val="00617F6D"/>
    <w:rsid w:val="006226B8"/>
    <w:rsid w:val="00623E14"/>
    <w:rsid w:val="00627C05"/>
    <w:rsid w:val="00631559"/>
    <w:rsid w:val="0063199B"/>
    <w:rsid w:val="0063239C"/>
    <w:rsid w:val="00633BC5"/>
    <w:rsid w:val="00633FCE"/>
    <w:rsid w:val="0063468C"/>
    <w:rsid w:val="0063543D"/>
    <w:rsid w:val="0063650C"/>
    <w:rsid w:val="0063665D"/>
    <w:rsid w:val="00640DF6"/>
    <w:rsid w:val="006425C8"/>
    <w:rsid w:val="00643124"/>
    <w:rsid w:val="00646024"/>
    <w:rsid w:val="00647114"/>
    <w:rsid w:val="00650A83"/>
    <w:rsid w:val="00651662"/>
    <w:rsid w:val="00651F63"/>
    <w:rsid w:val="006536AA"/>
    <w:rsid w:val="00653B6F"/>
    <w:rsid w:val="0065555E"/>
    <w:rsid w:val="00661253"/>
    <w:rsid w:val="00661EB8"/>
    <w:rsid w:val="006627B7"/>
    <w:rsid w:val="00666932"/>
    <w:rsid w:val="00670333"/>
    <w:rsid w:val="006720B3"/>
    <w:rsid w:val="00674090"/>
    <w:rsid w:val="00674F57"/>
    <w:rsid w:val="00680E3D"/>
    <w:rsid w:val="00681A0A"/>
    <w:rsid w:val="00682AFA"/>
    <w:rsid w:val="006838EF"/>
    <w:rsid w:val="006859A6"/>
    <w:rsid w:val="00686CFE"/>
    <w:rsid w:val="00690C68"/>
    <w:rsid w:val="00691BE4"/>
    <w:rsid w:val="00692E77"/>
    <w:rsid w:val="006937D0"/>
    <w:rsid w:val="00693EF5"/>
    <w:rsid w:val="006977F9"/>
    <w:rsid w:val="00697F70"/>
    <w:rsid w:val="006A05ED"/>
    <w:rsid w:val="006A0D62"/>
    <w:rsid w:val="006A1017"/>
    <w:rsid w:val="006A3080"/>
    <w:rsid w:val="006A323F"/>
    <w:rsid w:val="006A4AC2"/>
    <w:rsid w:val="006B02A5"/>
    <w:rsid w:val="006B1CB4"/>
    <w:rsid w:val="006B30D0"/>
    <w:rsid w:val="006B439D"/>
    <w:rsid w:val="006B4A75"/>
    <w:rsid w:val="006B57E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2BF8"/>
    <w:rsid w:val="006F38C4"/>
    <w:rsid w:val="00701116"/>
    <w:rsid w:val="0070308D"/>
    <w:rsid w:val="007031C3"/>
    <w:rsid w:val="00703399"/>
    <w:rsid w:val="007052C8"/>
    <w:rsid w:val="00706EF9"/>
    <w:rsid w:val="00710306"/>
    <w:rsid w:val="00712297"/>
    <w:rsid w:val="00713C44"/>
    <w:rsid w:val="007141D8"/>
    <w:rsid w:val="00714C03"/>
    <w:rsid w:val="00717F5C"/>
    <w:rsid w:val="00724833"/>
    <w:rsid w:val="007252D8"/>
    <w:rsid w:val="007263CA"/>
    <w:rsid w:val="00727C2B"/>
    <w:rsid w:val="007314AA"/>
    <w:rsid w:val="0073229A"/>
    <w:rsid w:val="00734A5B"/>
    <w:rsid w:val="007351C5"/>
    <w:rsid w:val="00736979"/>
    <w:rsid w:val="007370F8"/>
    <w:rsid w:val="0074026F"/>
    <w:rsid w:val="0074143C"/>
    <w:rsid w:val="0074178E"/>
    <w:rsid w:val="007429F6"/>
    <w:rsid w:val="00742FB7"/>
    <w:rsid w:val="00744E76"/>
    <w:rsid w:val="0074559A"/>
    <w:rsid w:val="007528CC"/>
    <w:rsid w:val="0075443C"/>
    <w:rsid w:val="00757176"/>
    <w:rsid w:val="00761EE2"/>
    <w:rsid w:val="007623D9"/>
    <w:rsid w:val="00763EF8"/>
    <w:rsid w:val="00767A50"/>
    <w:rsid w:val="00773F04"/>
    <w:rsid w:val="0077467A"/>
    <w:rsid w:val="00774DA4"/>
    <w:rsid w:val="00774F74"/>
    <w:rsid w:val="00781F0F"/>
    <w:rsid w:val="00782374"/>
    <w:rsid w:val="00782CD8"/>
    <w:rsid w:val="00783144"/>
    <w:rsid w:val="00786C43"/>
    <w:rsid w:val="00794957"/>
    <w:rsid w:val="00794F73"/>
    <w:rsid w:val="007964E8"/>
    <w:rsid w:val="00796549"/>
    <w:rsid w:val="00796827"/>
    <w:rsid w:val="007A063D"/>
    <w:rsid w:val="007A1601"/>
    <w:rsid w:val="007A256E"/>
    <w:rsid w:val="007A31EF"/>
    <w:rsid w:val="007A501A"/>
    <w:rsid w:val="007A5082"/>
    <w:rsid w:val="007A6764"/>
    <w:rsid w:val="007B0250"/>
    <w:rsid w:val="007B25CD"/>
    <w:rsid w:val="007B521B"/>
    <w:rsid w:val="007B600E"/>
    <w:rsid w:val="007C049B"/>
    <w:rsid w:val="007C105A"/>
    <w:rsid w:val="007C224E"/>
    <w:rsid w:val="007C33CA"/>
    <w:rsid w:val="007C3D17"/>
    <w:rsid w:val="007C4FE4"/>
    <w:rsid w:val="007D05F0"/>
    <w:rsid w:val="007D5646"/>
    <w:rsid w:val="007D720E"/>
    <w:rsid w:val="007D7B0E"/>
    <w:rsid w:val="007D7E1E"/>
    <w:rsid w:val="007E02B7"/>
    <w:rsid w:val="007E07FA"/>
    <w:rsid w:val="007E1054"/>
    <w:rsid w:val="007E2138"/>
    <w:rsid w:val="007E3C35"/>
    <w:rsid w:val="007E43B2"/>
    <w:rsid w:val="007E6A6B"/>
    <w:rsid w:val="007E7AFC"/>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27656"/>
    <w:rsid w:val="00830747"/>
    <w:rsid w:val="0083467D"/>
    <w:rsid w:val="00836353"/>
    <w:rsid w:val="00837470"/>
    <w:rsid w:val="00837A3A"/>
    <w:rsid w:val="00837DB0"/>
    <w:rsid w:val="008412B4"/>
    <w:rsid w:val="00842A10"/>
    <w:rsid w:val="008507C6"/>
    <w:rsid w:val="0085096F"/>
    <w:rsid w:val="00851E1B"/>
    <w:rsid w:val="00851EB7"/>
    <w:rsid w:val="00855461"/>
    <w:rsid w:val="00856012"/>
    <w:rsid w:val="008624D2"/>
    <w:rsid w:val="00863192"/>
    <w:rsid w:val="00863A57"/>
    <w:rsid w:val="00864AE3"/>
    <w:rsid w:val="00864D83"/>
    <w:rsid w:val="00866D3D"/>
    <w:rsid w:val="00870374"/>
    <w:rsid w:val="008768CA"/>
    <w:rsid w:val="008835DA"/>
    <w:rsid w:val="00885056"/>
    <w:rsid w:val="00890C2A"/>
    <w:rsid w:val="00892AF6"/>
    <w:rsid w:val="0089478D"/>
    <w:rsid w:val="008964B0"/>
    <w:rsid w:val="00896937"/>
    <w:rsid w:val="00897130"/>
    <w:rsid w:val="00897312"/>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58D"/>
    <w:rsid w:val="008C2672"/>
    <w:rsid w:val="008C2731"/>
    <w:rsid w:val="008C384C"/>
    <w:rsid w:val="008C5E79"/>
    <w:rsid w:val="008D1E3C"/>
    <w:rsid w:val="008D2726"/>
    <w:rsid w:val="008D2E3C"/>
    <w:rsid w:val="008D3611"/>
    <w:rsid w:val="008D58B9"/>
    <w:rsid w:val="008D6326"/>
    <w:rsid w:val="008D73C4"/>
    <w:rsid w:val="008E0889"/>
    <w:rsid w:val="008E0E2A"/>
    <w:rsid w:val="008E11C5"/>
    <w:rsid w:val="008E1C03"/>
    <w:rsid w:val="008E21AE"/>
    <w:rsid w:val="008E245E"/>
    <w:rsid w:val="008E386A"/>
    <w:rsid w:val="008E54ED"/>
    <w:rsid w:val="008E6453"/>
    <w:rsid w:val="008E7AD5"/>
    <w:rsid w:val="008F3617"/>
    <w:rsid w:val="008F401F"/>
    <w:rsid w:val="008F520B"/>
    <w:rsid w:val="008F623C"/>
    <w:rsid w:val="008F666D"/>
    <w:rsid w:val="008F7900"/>
    <w:rsid w:val="008F7AB3"/>
    <w:rsid w:val="008F7C61"/>
    <w:rsid w:val="009005E7"/>
    <w:rsid w:val="00900B7D"/>
    <w:rsid w:val="009018FB"/>
    <w:rsid w:val="009019AD"/>
    <w:rsid w:val="0090271F"/>
    <w:rsid w:val="00902E23"/>
    <w:rsid w:val="00902F89"/>
    <w:rsid w:val="00903F66"/>
    <w:rsid w:val="00905427"/>
    <w:rsid w:val="009076F3"/>
    <w:rsid w:val="0091033C"/>
    <w:rsid w:val="009114D7"/>
    <w:rsid w:val="0091348E"/>
    <w:rsid w:val="00914D4D"/>
    <w:rsid w:val="0091561A"/>
    <w:rsid w:val="00917CCB"/>
    <w:rsid w:val="00921C94"/>
    <w:rsid w:val="009303C2"/>
    <w:rsid w:val="00931CD7"/>
    <w:rsid w:val="00932A1C"/>
    <w:rsid w:val="0093653A"/>
    <w:rsid w:val="009373CC"/>
    <w:rsid w:val="009373D0"/>
    <w:rsid w:val="00941310"/>
    <w:rsid w:val="00942EC2"/>
    <w:rsid w:val="00943699"/>
    <w:rsid w:val="00946729"/>
    <w:rsid w:val="00946FCA"/>
    <w:rsid w:val="009470EC"/>
    <w:rsid w:val="009514B7"/>
    <w:rsid w:val="00951BC7"/>
    <w:rsid w:val="009558F5"/>
    <w:rsid w:val="00957467"/>
    <w:rsid w:val="009618A3"/>
    <w:rsid w:val="009626A9"/>
    <w:rsid w:val="00966D13"/>
    <w:rsid w:val="00967630"/>
    <w:rsid w:val="00967A0E"/>
    <w:rsid w:val="00973CA9"/>
    <w:rsid w:val="00974429"/>
    <w:rsid w:val="00974499"/>
    <w:rsid w:val="00975ACC"/>
    <w:rsid w:val="009765BE"/>
    <w:rsid w:val="009809E0"/>
    <w:rsid w:val="00982D11"/>
    <w:rsid w:val="009846DA"/>
    <w:rsid w:val="0098589A"/>
    <w:rsid w:val="00985CA5"/>
    <w:rsid w:val="009926FC"/>
    <w:rsid w:val="00994459"/>
    <w:rsid w:val="0099483D"/>
    <w:rsid w:val="009964AC"/>
    <w:rsid w:val="00996D60"/>
    <w:rsid w:val="009974A0"/>
    <w:rsid w:val="00997908"/>
    <w:rsid w:val="00997B6E"/>
    <w:rsid w:val="009A14A9"/>
    <w:rsid w:val="009A7034"/>
    <w:rsid w:val="009B1D9F"/>
    <w:rsid w:val="009B36E9"/>
    <w:rsid w:val="009B41D1"/>
    <w:rsid w:val="009B52DA"/>
    <w:rsid w:val="009B5E1B"/>
    <w:rsid w:val="009B6AEE"/>
    <w:rsid w:val="009B705A"/>
    <w:rsid w:val="009B7989"/>
    <w:rsid w:val="009C0033"/>
    <w:rsid w:val="009C0581"/>
    <w:rsid w:val="009C0ED3"/>
    <w:rsid w:val="009C14EF"/>
    <w:rsid w:val="009C578A"/>
    <w:rsid w:val="009C5D3A"/>
    <w:rsid w:val="009C6701"/>
    <w:rsid w:val="009C7A7B"/>
    <w:rsid w:val="009D09A0"/>
    <w:rsid w:val="009D189C"/>
    <w:rsid w:val="009D1948"/>
    <w:rsid w:val="009D73DD"/>
    <w:rsid w:val="009E0116"/>
    <w:rsid w:val="009E31F9"/>
    <w:rsid w:val="009E3411"/>
    <w:rsid w:val="009E6320"/>
    <w:rsid w:val="009E6CB8"/>
    <w:rsid w:val="009E700A"/>
    <w:rsid w:val="009E751B"/>
    <w:rsid w:val="009F0FC0"/>
    <w:rsid w:val="009F37B7"/>
    <w:rsid w:val="009F3E25"/>
    <w:rsid w:val="009F475E"/>
    <w:rsid w:val="009F562B"/>
    <w:rsid w:val="009F6C28"/>
    <w:rsid w:val="009F7FE0"/>
    <w:rsid w:val="00A049E7"/>
    <w:rsid w:val="00A10F02"/>
    <w:rsid w:val="00A1115A"/>
    <w:rsid w:val="00A119CF"/>
    <w:rsid w:val="00A11FA9"/>
    <w:rsid w:val="00A164B4"/>
    <w:rsid w:val="00A16FB8"/>
    <w:rsid w:val="00A207C9"/>
    <w:rsid w:val="00A24F14"/>
    <w:rsid w:val="00A25397"/>
    <w:rsid w:val="00A26630"/>
    <w:rsid w:val="00A26956"/>
    <w:rsid w:val="00A27486"/>
    <w:rsid w:val="00A3169A"/>
    <w:rsid w:val="00A33C2E"/>
    <w:rsid w:val="00A352F4"/>
    <w:rsid w:val="00A362F3"/>
    <w:rsid w:val="00A36519"/>
    <w:rsid w:val="00A366CA"/>
    <w:rsid w:val="00A36778"/>
    <w:rsid w:val="00A40149"/>
    <w:rsid w:val="00A45094"/>
    <w:rsid w:val="00A450C7"/>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51"/>
    <w:rsid w:val="00AA65E1"/>
    <w:rsid w:val="00AA7FAB"/>
    <w:rsid w:val="00AB206A"/>
    <w:rsid w:val="00AB2767"/>
    <w:rsid w:val="00AB2784"/>
    <w:rsid w:val="00AB3D8A"/>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42FA"/>
    <w:rsid w:val="00AE65E2"/>
    <w:rsid w:val="00AE7967"/>
    <w:rsid w:val="00AE79B4"/>
    <w:rsid w:val="00AE7BCE"/>
    <w:rsid w:val="00AF15B6"/>
    <w:rsid w:val="00AF206D"/>
    <w:rsid w:val="00AF301F"/>
    <w:rsid w:val="00AF4557"/>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25E31"/>
    <w:rsid w:val="00B3225C"/>
    <w:rsid w:val="00B322F7"/>
    <w:rsid w:val="00B32D6A"/>
    <w:rsid w:val="00B33B71"/>
    <w:rsid w:val="00B34C07"/>
    <w:rsid w:val="00B36688"/>
    <w:rsid w:val="00B426B9"/>
    <w:rsid w:val="00B43CD1"/>
    <w:rsid w:val="00B456FF"/>
    <w:rsid w:val="00B4768B"/>
    <w:rsid w:val="00B478A1"/>
    <w:rsid w:val="00B47CB5"/>
    <w:rsid w:val="00B51B43"/>
    <w:rsid w:val="00B51F53"/>
    <w:rsid w:val="00B5331E"/>
    <w:rsid w:val="00B53E58"/>
    <w:rsid w:val="00B551B2"/>
    <w:rsid w:val="00B65061"/>
    <w:rsid w:val="00B65A28"/>
    <w:rsid w:val="00B6734D"/>
    <w:rsid w:val="00B734DC"/>
    <w:rsid w:val="00B74C3B"/>
    <w:rsid w:val="00B7500A"/>
    <w:rsid w:val="00B75D2E"/>
    <w:rsid w:val="00B76B68"/>
    <w:rsid w:val="00B76C50"/>
    <w:rsid w:val="00B77C7E"/>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B54B6"/>
    <w:rsid w:val="00BC0F7D"/>
    <w:rsid w:val="00BC447D"/>
    <w:rsid w:val="00BC50D3"/>
    <w:rsid w:val="00BC725D"/>
    <w:rsid w:val="00BD1600"/>
    <w:rsid w:val="00BD7A18"/>
    <w:rsid w:val="00BD7D31"/>
    <w:rsid w:val="00BE0E33"/>
    <w:rsid w:val="00BE3255"/>
    <w:rsid w:val="00BE3ECB"/>
    <w:rsid w:val="00BE57FC"/>
    <w:rsid w:val="00BE71BF"/>
    <w:rsid w:val="00BF128E"/>
    <w:rsid w:val="00BF2D9C"/>
    <w:rsid w:val="00BF3FD9"/>
    <w:rsid w:val="00BF4257"/>
    <w:rsid w:val="00BF4B84"/>
    <w:rsid w:val="00C012A3"/>
    <w:rsid w:val="00C04ECB"/>
    <w:rsid w:val="00C05F6F"/>
    <w:rsid w:val="00C0635C"/>
    <w:rsid w:val="00C06935"/>
    <w:rsid w:val="00C074DD"/>
    <w:rsid w:val="00C07CE6"/>
    <w:rsid w:val="00C116AB"/>
    <w:rsid w:val="00C12CDC"/>
    <w:rsid w:val="00C132F8"/>
    <w:rsid w:val="00C14550"/>
    <w:rsid w:val="00C1496A"/>
    <w:rsid w:val="00C20485"/>
    <w:rsid w:val="00C22228"/>
    <w:rsid w:val="00C23072"/>
    <w:rsid w:val="00C23848"/>
    <w:rsid w:val="00C2473C"/>
    <w:rsid w:val="00C24BA5"/>
    <w:rsid w:val="00C24C8F"/>
    <w:rsid w:val="00C24E65"/>
    <w:rsid w:val="00C310D8"/>
    <w:rsid w:val="00C33079"/>
    <w:rsid w:val="00C338A2"/>
    <w:rsid w:val="00C35D69"/>
    <w:rsid w:val="00C43DC9"/>
    <w:rsid w:val="00C43FBA"/>
    <w:rsid w:val="00C44B83"/>
    <w:rsid w:val="00C45231"/>
    <w:rsid w:val="00C476D7"/>
    <w:rsid w:val="00C47A87"/>
    <w:rsid w:val="00C51310"/>
    <w:rsid w:val="00C51516"/>
    <w:rsid w:val="00C51BCE"/>
    <w:rsid w:val="00C5482D"/>
    <w:rsid w:val="00C55064"/>
    <w:rsid w:val="00C567D8"/>
    <w:rsid w:val="00C600AD"/>
    <w:rsid w:val="00C62232"/>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97DAE"/>
    <w:rsid w:val="00CA3AEA"/>
    <w:rsid w:val="00CA3D0C"/>
    <w:rsid w:val="00CA575B"/>
    <w:rsid w:val="00CA5CB2"/>
    <w:rsid w:val="00CA7AA8"/>
    <w:rsid w:val="00CA7AD4"/>
    <w:rsid w:val="00CA7C34"/>
    <w:rsid w:val="00CB116D"/>
    <w:rsid w:val="00CB17F5"/>
    <w:rsid w:val="00CB5408"/>
    <w:rsid w:val="00CC051F"/>
    <w:rsid w:val="00CC3420"/>
    <w:rsid w:val="00CC420C"/>
    <w:rsid w:val="00CC50FA"/>
    <w:rsid w:val="00CC546B"/>
    <w:rsid w:val="00CC67D6"/>
    <w:rsid w:val="00CC7E53"/>
    <w:rsid w:val="00CD016E"/>
    <w:rsid w:val="00CD02BB"/>
    <w:rsid w:val="00CD02E2"/>
    <w:rsid w:val="00CD0E42"/>
    <w:rsid w:val="00CD0F2E"/>
    <w:rsid w:val="00CD1898"/>
    <w:rsid w:val="00CD30A5"/>
    <w:rsid w:val="00CD3B10"/>
    <w:rsid w:val="00CD4E35"/>
    <w:rsid w:val="00CD5884"/>
    <w:rsid w:val="00CD595B"/>
    <w:rsid w:val="00CD6210"/>
    <w:rsid w:val="00CD707D"/>
    <w:rsid w:val="00CD7B30"/>
    <w:rsid w:val="00CE15BC"/>
    <w:rsid w:val="00CE195E"/>
    <w:rsid w:val="00CE65FB"/>
    <w:rsid w:val="00CE660B"/>
    <w:rsid w:val="00CF0C86"/>
    <w:rsid w:val="00CF0D65"/>
    <w:rsid w:val="00CF180A"/>
    <w:rsid w:val="00CF2583"/>
    <w:rsid w:val="00CF44A5"/>
    <w:rsid w:val="00CF6029"/>
    <w:rsid w:val="00D002B1"/>
    <w:rsid w:val="00D02BFD"/>
    <w:rsid w:val="00D0448D"/>
    <w:rsid w:val="00D07DF0"/>
    <w:rsid w:val="00D11784"/>
    <w:rsid w:val="00D1203D"/>
    <w:rsid w:val="00D14732"/>
    <w:rsid w:val="00D1587C"/>
    <w:rsid w:val="00D16D1F"/>
    <w:rsid w:val="00D1709B"/>
    <w:rsid w:val="00D17828"/>
    <w:rsid w:val="00D2030D"/>
    <w:rsid w:val="00D23F67"/>
    <w:rsid w:val="00D259B0"/>
    <w:rsid w:val="00D2600C"/>
    <w:rsid w:val="00D26113"/>
    <w:rsid w:val="00D30BF4"/>
    <w:rsid w:val="00D31596"/>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33E"/>
    <w:rsid w:val="00D675A9"/>
    <w:rsid w:val="00D71194"/>
    <w:rsid w:val="00D721C9"/>
    <w:rsid w:val="00D72D7B"/>
    <w:rsid w:val="00D738D6"/>
    <w:rsid w:val="00D73B20"/>
    <w:rsid w:val="00D7408D"/>
    <w:rsid w:val="00D755EB"/>
    <w:rsid w:val="00D76048"/>
    <w:rsid w:val="00D7717C"/>
    <w:rsid w:val="00D81725"/>
    <w:rsid w:val="00D850AE"/>
    <w:rsid w:val="00D87E00"/>
    <w:rsid w:val="00D9134D"/>
    <w:rsid w:val="00D9195B"/>
    <w:rsid w:val="00D91F89"/>
    <w:rsid w:val="00D940A5"/>
    <w:rsid w:val="00D9680F"/>
    <w:rsid w:val="00DA1D1C"/>
    <w:rsid w:val="00DA3494"/>
    <w:rsid w:val="00DA3855"/>
    <w:rsid w:val="00DA416A"/>
    <w:rsid w:val="00DA4E65"/>
    <w:rsid w:val="00DA5FEC"/>
    <w:rsid w:val="00DA613D"/>
    <w:rsid w:val="00DA7A03"/>
    <w:rsid w:val="00DB0C73"/>
    <w:rsid w:val="00DB1818"/>
    <w:rsid w:val="00DB3C70"/>
    <w:rsid w:val="00DB6623"/>
    <w:rsid w:val="00DB671C"/>
    <w:rsid w:val="00DB748E"/>
    <w:rsid w:val="00DC0A59"/>
    <w:rsid w:val="00DC1389"/>
    <w:rsid w:val="00DC2AFA"/>
    <w:rsid w:val="00DC309B"/>
    <w:rsid w:val="00DC4DA2"/>
    <w:rsid w:val="00DC5E83"/>
    <w:rsid w:val="00DD000C"/>
    <w:rsid w:val="00DD08A9"/>
    <w:rsid w:val="00DD0A8F"/>
    <w:rsid w:val="00DD1CA3"/>
    <w:rsid w:val="00DD1E26"/>
    <w:rsid w:val="00DD28BF"/>
    <w:rsid w:val="00DD2F8C"/>
    <w:rsid w:val="00DD3799"/>
    <w:rsid w:val="00DD397E"/>
    <w:rsid w:val="00DD42B7"/>
    <w:rsid w:val="00DD4A31"/>
    <w:rsid w:val="00DD4C17"/>
    <w:rsid w:val="00DD5BAC"/>
    <w:rsid w:val="00DD67A9"/>
    <w:rsid w:val="00DD700C"/>
    <w:rsid w:val="00DD71A6"/>
    <w:rsid w:val="00DD74A5"/>
    <w:rsid w:val="00DE1D2F"/>
    <w:rsid w:val="00DE2E7C"/>
    <w:rsid w:val="00DE47A6"/>
    <w:rsid w:val="00DE54A0"/>
    <w:rsid w:val="00DF2B1F"/>
    <w:rsid w:val="00DF5988"/>
    <w:rsid w:val="00DF62CD"/>
    <w:rsid w:val="00E04F76"/>
    <w:rsid w:val="00E064D3"/>
    <w:rsid w:val="00E06F9B"/>
    <w:rsid w:val="00E10152"/>
    <w:rsid w:val="00E16509"/>
    <w:rsid w:val="00E2007C"/>
    <w:rsid w:val="00E20760"/>
    <w:rsid w:val="00E22AE6"/>
    <w:rsid w:val="00E22C9C"/>
    <w:rsid w:val="00E22CEB"/>
    <w:rsid w:val="00E2601C"/>
    <w:rsid w:val="00E27A05"/>
    <w:rsid w:val="00E30296"/>
    <w:rsid w:val="00E33BFA"/>
    <w:rsid w:val="00E3419D"/>
    <w:rsid w:val="00E4141F"/>
    <w:rsid w:val="00E42D72"/>
    <w:rsid w:val="00E443B0"/>
    <w:rsid w:val="00E44582"/>
    <w:rsid w:val="00E45E41"/>
    <w:rsid w:val="00E45EA5"/>
    <w:rsid w:val="00E4684D"/>
    <w:rsid w:val="00E51E69"/>
    <w:rsid w:val="00E520A8"/>
    <w:rsid w:val="00E53402"/>
    <w:rsid w:val="00E537D2"/>
    <w:rsid w:val="00E5758B"/>
    <w:rsid w:val="00E61B90"/>
    <w:rsid w:val="00E623AB"/>
    <w:rsid w:val="00E62897"/>
    <w:rsid w:val="00E62D33"/>
    <w:rsid w:val="00E62FC0"/>
    <w:rsid w:val="00E63398"/>
    <w:rsid w:val="00E64395"/>
    <w:rsid w:val="00E702A8"/>
    <w:rsid w:val="00E72721"/>
    <w:rsid w:val="00E72F57"/>
    <w:rsid w:val="00E75987"/>
    <w:rsid w:val="00E77645"/>
    <w:rsid w:val="00E8137D"/>
    <w:rsid w:val="00E82AB5"/>
    <w:rsid w:val="00E82F1D"/>
    <w:rsid w:val="00E834DF"/>
    <w:rsid w:val="00E8558D"/>
    <w:rsid w:val="00E85BD0"/>
    <w:rsid w:val="00E871DD"/>
    <w:rsid w:val="00E9017A"/>
    <w:rsid w:val="00E907AF"/>
    <w:rsid w:val="00E90D06"/>
    <w:rsid w:val="00E91963"/>
    <w:rsid w:val="00E930C3"/>
    <w:rsid w:val="00E94CBF"/>
    <w:rsid w:val="00E971A1"/>
    <w:rsid w:val="00E97345"/>
    <w:rsid w:val="00E97EF0"/>
    <w:rsid w:val="00EA15B0"/>
    <w:rsid w:val="00EA172F"/>
    <w:rsid w:val="00EA1C2B"/>
    <w:rsid w:val="00EA5306"/>
    <w:rsid w:val="00EA5EA7"/>
    <w:rsid w:val="00EA696B"/>
    <w:rsid w:val="00EB0AD7"/>
    <w:rsid w:val="00EB14B6"/>
    <w:rsid w:val="00EB1E2F"/>
    <w:rsid w:val="00EB2041"/>
    <w:rsid w:val="00EB7C25"/>
    <w:rsid w:val="00EC2089"/>
    <w:rsid w:val="00EC2ADB"/>
    <w:rsid w:val="00EC3FCD"/>
    <w:rsid w:val="00EC4A25"/>
    <w:rsid w:val="00EC5BFE"/>
    <w:rsid w:val="00ED1244"/>
    <w:rsid w:val="00ED1A73"/>
    <w:rsid w:val="00ED219B"/>
    <w:rsid w:val="00ED3EF9"/>
    <w:rsid w:val="00EE0572"/>
    <w:rsid w:val="00EE0990"/>
    <w:rsid w:val="00EE2F20"/>
    <w:rsid w:val="00EE4774"/>
    <w:rsid w:val="00EE50C1"/>
    <w:rsid w:val="00EE5BC8"/>
    <w:rsid w:val="00EE6544"/>
    <w:rsid w:val="00EF26B6"/>
    <w:rsid w:val="00EF3107"/>
    <w:rsid w:val="00EF3C9B"/>
    <w:rsid w:val="00EF46CF"/>
    <w:rsid w:val="00EF4CBB"/>
    <w:rsid w:val="00F025A2"/>
    <w:rsid w:val="00F02E8B"/>
    <w:rsid w:val="00F03345"/>
    <w:rsid w:val="00F0351F"/>
    <w:rsid w:val="00F04712"/>
    <w:rsid w:val="00F0530F"/>
    <w:rsid w:val="00F05D86"/>
    <w:rsid w:val="00F120CC"/>
    <w:rsid w:val="00F12374"/>
    <w:rsid w:val="00F12C7C"/>
    <w:rsid w:val="00F13360"/>
    <w:rsid w:val="00F15526"/>
    <w:rsid w:val="00F20E08"/>
    <w:rsid w:val="00F22654"/>
    <w:rsid w:val="00F22EC7"/>
    <w:rsid w:val="00F23559"/>
    <w:rsid w:val="00F2397F"/>
    <w:rsid w:val="00F23C0E"/>
    <w:rsid w:val="00F2579B"/>
    <w:rsid w:val="00F2634B"/>
    <w:rsid w:val="00F2684B"/>
    <w:rsid w:val="00F26A33"/>
    <w:rsid w:val="00F2755A"/>
    <w:rsid w:val="00F30354"/>
    <w:rsid w:val="00F325C8"/>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60871"/>
    <w:rsid w:val="00F63E8E"/>
    <w:rsid w:val="00F6411C"/>
    <w:rsid w:val="00F653B8"/>
    <w:rsid w:val="00F6639D"/>
    <w:rsid w:val="00F66548"/>
    <w:rsid w:val="00F67D29"/>
    <w:rsid w:val="00F7144A"/>
    <w:rsid w:val="00F719F7"/>
    <w:rsid w:val="00F751E4"/>
    <w:rsid w:val="00F758DD"/>
    <w:rsid w:val="00F779A3"/>
    <w:rsid w:val="00F8308B"/>
    <w:rsid w:val="00F834EF"/>
    <w:rsid w:val="00F84B3F"/>
    <w:rsid w:val="00F85D1C"/>
    <w:rsid w:val="00F85E03"/>
    <w:rsid w:val="00F867AB"/>
    <w:rsid w:val="00F86C70"/>
    <w:rsid w:val="00F9008D"/>
    <w:rsid w:val="00F904DB"/>
    <w:rsid w:val="00F911FB"/>
    <w:rsid w:val="00F943B3"/>
    <w:rsid w:val="00F958F2"/>
    <w:rsid w:val="00F970E6"/>
    <w:rsid w:val="00F97C84"/>
    <w:rsid w:val="00FA1266"/>
    <w:rsid w:val="00FA248D"/>
    <w:rsid w:val="00FA3F7F"/>
    <w:rsid w:val="00FB0EA8"/>
    <w:rsid w:val="00FB0EF8"/>
    <w:rsid w:val="00FB1537"/>
    <w:rsid w:val="00FB177A"/>
    <w:rsid w:val="00FB71E0"/>
    <w:rsid w:val="00FB7F82"/>
    <w:rsid w:val="00FC1192"/>
    <w:rsid w:val="00FC2831"/>
    <w:rsid w:val="00FC2BF4"/>
    <w:rsid w:val="00FC3D7E"/>
    <w:rsid w:val="00FC4EC2"/>
    <w:rsid w:val="00FC65AC"/>
    <w:rsid w:val="00FC66C0"/>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185F"/>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宋体"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12</Pages>
  <Words>3216</Words>
  <Characters>18337</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228</cp:revision>
  <cp:lastPrinted>2019-02-25T14:05:00Z</cp:lastPrinted>
  <dcterms:created xsi:type="dcterms:W3CDTF">2022-09-30T02:40:00Z</dcterms:created>
  <dcterms:modified xsi:type="dcterms:W3CDTF">2023-11-03T11:20:00Z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